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48DB48C9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6748C2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161D3" w:rsidRPr="008161D3">
        <w:rPr>
          <w:b/>
          <w:i/>
          <w:noProof/>
          <w:sz w:val="28"/>
        </w:rPr>
        <w:t>S5-221113</w:t>
      </w:r>
    </w:p>
    <w:p w14:paraId="46399ADE" w14:textId="792DBEBD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 xml:space="preserve">, </w:t>
      </w:r>
      <w:r w:rsidR="00FF4361">
        <w:rPr>
          <w:b/>
          <w:bCs/>
          <w:sz w:val="24"/>
        </w:rPr>
        <w:t>1</w:t>
      </w:r>
      <w:r w:rsidR="00D94EBC">
        <w:rPr>
          <w:b/>
          <w:bCs/>
          <w:sz w:val="24"/>
        </w:rPr>
        <w:t>7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F8022A">
        <w:rPr>
          <w:b/>
          <w:bCs/>
          <w:sz w:val="24"/>
        </w:rPr>
        <w:t>–</w:t>
      </w:r>
      <w:r w:rsidRPr="0068622F">
        <w:rPr>
          <w:b/>
          <w:bCs/>
          <w:sz w:val="24"/>
        </w:rPr>
        <w:t xml:space="preserve"> </w:t>
      </w:r>
      <w:r w:rsidR="00FF4361">
        <w:rPr>
          <w:b/>
          <w:bCs/>
          <w:sz w:val="24"/>
        </w:rPr>
        <w:t>2</w:t>
      </w:r>
      <w:r w:rsidR="00D94EBC">
        <w:rPr>
          <w:b/>
          <w:bCs/>
          <w:sz w:val="24"/>
        </w:rPr>
        <w:t>6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F53C37">
        <w:rPr>
          <w:b/>
          <w:bCs/>
          <w:sz w:val="24"/>
        </w:rPr>
        <w:t>January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D25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D25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D25C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3CFF0415" w:rsidR="00BA2A2C" w:rsidRPr="00410371" w:rsidRDefault="00833F31" w:rsidP="000B3A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0B3A81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697D54E4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435925AC" w:rsidR="00BA2A2C" w:rsidRPr="00410371" w:rsidRDefault="007E46D1" w:rsidP="00F76BD2">
            <w:pPr>
              <w:pStyle w:val="CRCoverPage"/>
              <w:spacing w:after="0"/>
              <w:rPr>
                <w:noProof/>
              </w:rPr>
            </w:pPr>
            <w:r w:rsidRPr="007E46D1">
              <w:rPr>
                <w:b/>
                <w:noProof/>
                <w:sz w:val="28"/>
              </w:rPr>
              <w:t>0364</w:t>
            </w:r>
          </w:p>
        </w:tc>
        <w:tc>
          <w:tcPr>
            <w:tcW w:w="709" w:type="dxa"/>
          </w:tcPr>
          <w:p w14:paraId="7EBC088B" w14:textId="77777777" w:rsidR="00BA2A2C" w:rsidRDefault="00BA2A2C" w:rsidP="00D25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D25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D25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3F85870A" w:rsidR="00BA2A2C" w:rsidRPr="00410371" w:rsidRDefault="00833F31" w:rsidP="00503D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503D6E">
              <w:rPr>
                <w:b/>
                <w:noProof/>
                <w:sz w:val="28"/>
              </w:rPr>
              <w:t>1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D25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D25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D25CE5">
        <w:tc>
          <w:tcPr>
            <w:tcW w:w="9641" w:type="dxa"/>
            <w:gridSpan w:val="9"/>
          </w:tcPr>
          <w:p w14:paraId="5888CB7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D25CE5">
        <w:tc>
          <w:tcPr>
            <w:tcW w:w="2835" w:type="dxa"/>
          </w:tcPr>
          <w:p w14:paraId="4102DE9C" w14:textId="77777777" w:rsidR="00BA2A2C" w:rsidRDefault="00BA2A2C" w:rsidP="00D25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D25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D25CE5">
        <w:tc>
          <w:tcPr>
            <w:tcW w:w="9640" w:type="dxa"/>
            <w:gridSpan w:val="11"/>
          </w:tcPr>
          <w:p w14:paraId="48882299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D25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75E26C37" w:rsidR="00BA2A2C" w:rsidRDefault="006F3E30" w:rsidP="00503D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3E30">
              <w:rPr>
                <w:noProof/>
                <w:lang w:eastAsia="zh-CN"/>
              </w:rPr>
              <w:t>Correction on the Charging Identifier Uniqueness</w:t>
            </w:r>
          </w:p>
        </w:tc>
      </w:tr>
      <w:tr w:rsidR="00BA2A2C" w14:paraId="16784CB3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0A955452" w:rsidR="00BA2A2C" w:rsidRDefault="00896C79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EI16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D25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2778C4EA" w:rsidR="00BA2A2C" w:rsidRDefault="00271612" w:rsidP="00263B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63B5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63B55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263B55">
              <w:rPr>
                <w:noProof/>
              </w:rPr>
              <w:t>07</w:t>
            </w:r>
            <w:bookmarkStart w:id="0" w:name="_GoBack"/>
            <w:bookmarkEnd w:id="0"/>
          </w:p>
        </w:tc>
      </w:tr>
      <w:tr w:rsidR="00BA2A2C" w14:paraId="47CA02A1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D25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63A577BE" w:rsidR="00BA2A2C" w:rsidRDefault="00896C79" w:rsidP="00D25C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D25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D25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D25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D25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D25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D25CE5">
        <w:tc>
          <w:tcPr>
            <w:tcW w:w="1843" w:type="dxa"/>
          </w:tcPr>
          <w:p w14:paraId="7E73B743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43C" w14:paraId="13129262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CE743C" w:rsidRDefault="00CE743C" w:rsidP="00CE7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098A3B48" w:rsidR="00CE743C" w:rsidRPr="004C3A21" w:rsidRDefault="00CE743C" w:rsidP="00CE74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the current charging mechanism, for the roaming case, the c</w:t>
            </w:r>
            <w:r w:rsidRPr="0097492E">
              <w:rPr>
                <w:noProof/>
                <w:lang w:eastAsia="zh-CN"/>
              </w:rPr>
              <w:t xml:space="preserve">harging </w:t>
            </w:r>
            <w:r>
              <w:rPr>
                <w:noProof/>
                <w:lang w:eastAsia="zh-CN"/>
              </w:rPr>
              <w:t>i</w:t>
            </w:r>
            <w:r w:rsidRPr="0097492E">
              <w:rPr>
                <w:noProof/>
                <w:lang w:eastAsia="zh-CN"/>
              </w:rPr>
              <w:t>dentifier</w:t>
            </w:r>
            <w:r>
              <w:rPr>
                <w:noProof/>
                <w:lang w:eastAsia="zh-CN"/>
              </w:rPr>
              <w:t xml:space="preserve"> can not be unique in the PDU session because of the V-SMF change. The extension of </w:t>
            </w:r>
            <w:r w:rsidRPr="003A098E">
              <w:rPr>
                <w:noProof/>
                <w:lang w:eastAsia="zh-CN"/>
              </w:rPr>
              <w:t xml:space="preserve">the ChargingId </w:t>
            </w:r>
            <w:r>
              <w:rPr>
                <w:noProof/>
                <w:lang w:eastAsia="zh-CN"/>
              </w:rPr>
              <w:t>as</w:t>
            </w:r>
            <w:r w:rsidRPr="003A098E">
              <w:rPr>
                <w:noProof/>
                <w:lang w:eastAsia="zh-CN"/>
              </w:rPr>
              <w:t xml:space="preserve"> a string</w:t>
            </w:r>
            <w:r>
              <w:rPr>
                <w:noProof/>
                <w:lang w:eastAsia="zh-CN"/>
              </w:rPr>
              <w:t xml:space="preserve"> is proposed.</w:t>
            </w:r>
          </w:p>
        </w:tc>
      </w:tr>
      <w:tr w:rsidR="00CE743C" w14:paraId="7AD7C6F6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CE743C" w:rsidRDefault="00CE743C" w:rsidP="00CE74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CE743C" w:rsidRDefault="00CE743C" w:rsidP="00CE74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43C" w14:paraId="7B5ACE52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CE743C" w:rsidRDefault="00CE743C" w:rsidP="00CE7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1710EF2F" w:rsidR="00CE743C" w:rsidRDefault="00CE743C" w:rsidP="00CE74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Charging ID String in the PDU session charigng information.</w:t>
            </w:r>
          </w:p>
        </w:tc>
      </w:tr>
      <w:tr w:rsidR="00CE743C" w14:paraId="36307544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CE743C" w:rsidRDefault="00CE743C" w:rsidP="00CE74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CE743C" w:rsidRDefault="00CE743C" w:rsidP="00CE74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43C" w14:paraId="410F9B98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CE743C" w:rsidRDefault="00CE743C" w:rsidP="00CE7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7FB4901F" w:rsidR="00CE743C" w:rsidRDefault="00CE743C" w:rsidP="00CE74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charging identifier is not </w:t>
            </w:r>
            <w:r w:rsidRPr="009137EB">
              <w:rPr>
                <w:noProof/>
                <w:lang w:eastAsia="zh-CN"/>
              </w:rPr>
              <w:t>unique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BA2A2C" w14:paraId="7F697D58" w14:textId="77777777" w:rsidTr="00D25CE5">
        <w:tc>
          <w:tcPr>
            <w:tcW w:w="2694" w:type="dxa"/>
            <w:gridSpan w:val="2"/>
          </w:tcPr>
          <w:p w14:paraId="0ED0FF5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51C8C15B" w:rsidR="00BA2A2C" w:rsidRDefault="00E614E1" w:rsidP="00D25C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.1.6.2.2.6,6.1.8,7.2,A.2</w:t>
            </w:r>
          </w:p>
        </w:tc>
      </w:tr>
      <w:tr w:rsidR="00BA2A2C" w14:paraId="37321A90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D25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D25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D25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D25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CDFD65F" w14:textId="77777777" w:rsidR="009231CB" w:rsidRPr="00BD6F46" w:rsidRDefault="009231CB" w:rsidP="009231CB">
      <w:pPr>
        <w:pStyle w:val="6"/>
        <w:rPr>
          <w:lang w:eastAsia="zh-CN"/>
        </w:rPr>
      </w:pPr>
      <w:bookmarkStart w:id="1" w:name="_Toc20227303"/>
      <w:bookmarkStart w:id="2" w:name="_Toc27749535"/>
      <w:bookmarkStart w:id="3" w:name="_Toc28709462"/>
      <w:bookmarkStart w:id="4" w:name="_Toc44671081"/>
      <w:bookmarkStart w:id="5" w:name="_Toc51918989"/>
      <w:bookmarkStart w:id="6" w:name="_Toc90636840"/>
      <w:bookmarkStart w:id="7" w:name="_Toc20227305"/>
      <w:bookmarkStart w:id="8" w:name="_Toc27749537"/>
      <w:bookmarkStart w:id="9" w:name="_Toc28709464"/>
      <w:bookmarkStart w:id="10" w:name="_Toc44671083"/>
      <w:bookmarkStart w:id="11" w:name="_Toc51918991"/>
      <w:bookmarkStart w:id="12" w:name="_Toc90636842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PDUSessionChargingInformation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022FC49F" w14:textId="77777777" w:rsidR="009231CB" w:rsidRPr="00BD6F46" w:rsidRDefault="009231CB" w:rsidP="009231CB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noProof/>
          <w:lang w:eastAsia="zh-CN"/>
        </w:rPr>
        <w:t>PDUSessionChargingInformation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9231CB" w:rsidRPr="00BD6F46" w14:paraId="416ACB38" w14:textId="77777777" w:rsidTr="00904C7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96AD86" w14:textId="77777777" w:rsidR="009231CB" w:rsidRPr="00BD6F46" w:rsidRDefault="009231CB" w:rsidP="00904C76">
            <w:pPr>
              <w:pStyle w:val="TAH"/>
            </w:pPr>
            <w:r w:rsidRPr="00BD6F46">
              <w:lastRenderedPageBreak/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8BDC81" w14:textId="77777777" w:rsidR="009231CB" w:rsidRPr="00BD6F46" w:rsidRDefault="009231CB" w:rsidP="00904C76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96FDC8" w14:textId="77777777" w:rsidR="009231CB" w:rsidRPr="00BD6F46" w:rsidRDefault="009231CB" w:rsidP="00904C76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92AEFB" w14:textId="77777777" w:rsidR="009231CB" w:rsidRPr="00BD6F46" w:rsidRDefault="009231CB" w:rsidP="00904C76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4FBE69" w14:textId="77777777" w:rsidR="009231CB" w:rsidRPr="00BD6F46" w:rsidRDefault="009231CB" w:rsidP="00904C76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4872D9" w14:textId="77777777" w:rsidR="009231CB" w:rsidRPr="00BD6F46" w:rsidRDefault="009231CB" w:rsidP="00904C76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9231CB" w:rsidRPr="00BD6F46" w14:paraId="73FDF8A9" w14:textId="77777777" w:rsidTr="00904C7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FBC3" w14:textId="77777777" w:rsidR="009231CB" w:rsidRPr="00BD6F46" w:rsidRDefault="009231CB" w:rsidP="00904C76">
            <w:pPr>
              <w:pStyle w:val="TAL"/>
              <w:rPr>
                <w:noProof/>
                <w:lang w:eastAsia="zh-CN"/>
              </w:rPr>
            </w:pPr>
            <w:proofErr w:type="spellStart"/>
            <w:r w:rsidRPr="00BD6F46">
              <w:rPr>
                <w:rFonts w:hint="eastAsia"/>
              </w:rPr>
              <w:t>chargingId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2834" w14:textId="77777777" w:rsidR="009231CB" w:rsidRPr="00BD6F46" w:rsidRDefault="009231CB" w:rsidP="00904C76">
            <w:pPr>
              <w:pStyle w:val="TAL"/>
              <w:rPr>
                <w:lang w:eastAsia="zh-CN"/>
              </w:rPr>
            </w:pPr>
            <w:proofErr w:type="spellStart"/>
            <w:r>
              <w:t>C</w:t>
            </w:r>
            <w:r w:rsidRPr="00BD6F46">
              <w:rPr>
                <w:rFonts w:hint="eastAsia"/>
              </w:rPr>
              <w:t>hargingId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2DDA" w14:textId="77777777" w:rsidR="009231CB" w:rsidRPr="00BD6F46" w:rsidRDefault="009231CB" w:rsidP="00904C76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F1AA" w14:textId="77777777" w:rsidR="009231CB" w:rsidRPr="00BD6F46" w:rsidRDefault="009231CB" w:rsidP="00904C7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EF23" w14:textId="77777777" w:rsidR="009231CB" w:rsidRPr="00BD6F46" w:rsidRDefault="009231CB" w:rsidP="00904C76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Charging identifier for</w:t>
            </w:r>
            <w:r w:rsidRPr="00BD6F46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c</w:t>
            </w:r>
            <w:r w:rsidRPr="00BD6F46">
              <w:rPr>
                <w:rFonts w:hint="eastAsia"/>
                <w:lang w:eastAsia="zh-CN" w:bidi="ar-IQ"/>
              </w:rPr>
              <w:t>orrelat</w:t>
            </w:r>
            <w:r>
              <w:rPr>
                <w:lang w:eastAsia="zh-CN" w:bidi="ar-IQ"/>
              </w:rPr>
              <w:t>ion</w:t>
            </w:r>
            <w:r w:rsidRPr="00BD6F46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between </w:t>
            </w:r>
            <w:r w:rsidRPr="00BD6F46">
              <w:rPr>
                <w:lang w:bidi="ar-IQ"/>
              </w:rPr>
              <w:t xml:space="preserve">different records </w:t>
            </w:r>
            <w:r w:rsidRPr="00BD6F46">
              <w:rPr>
                <w:rFonts w:hint="eastAsia"/>
                <w:lang w:eastAsia="zh-CN" w:bidi="ar-IQ"/>
              </w:rPr>
              <w:t>of a single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>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C63C" w14:textId="77777777" w:rsidR="009231CB" w:rsidRPr="00BD6F46" w:rsidRDefault="009231CB" w:rsidP="00904C76">
            <w:pPr>
              <w:pStyle w:val="TAL"/>
              <w:rPr>
                <w:rFonts w:cs="Arial"/>
                <w:szCs w:val="18"/>
              </w:rPr>
            </w:pPr>
          </w:p>
        </w:tc>
      </w:tr>
      <w:tr w:rsidR="004B0CE6" w:rsidRPr="00BD6F46" w14:paraId="2CCA0497" w14:textId="77777777" w:rsidTr="00904C76">
        <w:trPr>
          <w:jc w:val="center"/>
          <w:ins w:id="13" w:author="Huawei-12" w:date="2021-12-31T11:0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9DAC" w14:textId="1B6A875A" w:rsidR="004B0CE6" w:rsidRPr="00BD6F46" w:rsidRDefault="004B0CE6" w:rsidP="00904C76">
            <w:pPr>
              <w:pStyle w:val="TAL"/>
              <w:rPr>
                <w:ins w:id="14" w:author="Huawei-12" w:date="2021-12-31T11:04:00Z"/>
                <w:lang w:eastAsia="zh-CN"/>
              </w:rPr>
            </w:pPr>
            <w:proofErr w:type="spellStart"/>
            <w:ins w:id="15" w:author="Huawei-12" w:date="2021-12-31T11:04:00Z">
              <w:r>
                <w:rPr>
                  <w:lang w:eastAsia="zh-CN"/>
                </w:rPr>
                <w:t>char</w:t>
              </w:r>
            </w:ins>
            <w:ins w:id="16" w:author="Huawei-12" w:date="2021-12-31T11:05:00Z">
              <w:r>
                <w:rPr>
                  <w:lang w:eastAsia="zh-CN"/>
                </w:rPr>
                <w:t>g</w:t>
              </w:r>
            </w:ins>
            <w:ins w:id="17" w:author="Huawei-12" w:date="2021-12-31T11:04:00Z">
              <w:r>
                <w:rPr>
                  <w:lang w:eastAsia="zh-CN"/>
                </w:rPr>
                <w:t>ing</w:t>
              </w:r>
            </w:ins>
            <w:ins w:id="18" w:author="Huawei-12" w:date="2021-12-31T11:05:00Z">
              <w:r>
                <w:rPr>
                  <w:lang w:eastAsia="zh-CN"/>
                </w:rPr>
                <w:t>IdString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89A1" w14:textId="360B25A5" w:rsidR="004B0CE6" w:rsidRDefault="004B0CE6" w:rsidP="00904C76">
            <w:pPr>
              <w:pStyle w:val="TAL"/>
              <w:rPr>
                <w:ins w:id="19" w:author="Huawei-12" w:date="2021-12-31T11:04:00Z"/>
              </w:rPr>
            </w:pPr>
            <w:proofErr w:type="spellStart"/>
            <w:ins w:id="20" w:author="Huawei-12" w:date="2021-12-31T11:05:00Z">
              <w:r>
                <w:rPr>
                  <w:lang w:eastAsia="zh-CN"/>
                </w:rPr>
                <w:t>ChargingIdString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BD89" w14:textId="29E458E2" w:rsidR="004B0CE6" w:rsidRPr="00BD6F46" w:rsidRDefault="004B0CE6" w:rsidP="00904C76">
            <w:pPr>
              <w:pStyle w:val="TAC"/>
              <w:rPr>
                <w:ins w:id="21" w:author="Huawei-12" w:date="2021-12-31T11:04:00Z"/>
                <w:lang w:bidi="ar-IQ"/>
              </w:rPr>
            </w:pPr>
            <w:ins w:id="22" w:author="Huawei-12" w:date="2021-12-31T11:05:00Z">
              <w:r w:rsidRPr="00BD6F46"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CE4A" w14:textId="26A04931" w:rsidR="004B0CE6" w:rsidRPr="00BD6F46" w:rsidRDefault="004B0CE6" w:rsidP="00904C76">
            <w:pPr>
              <w:pStyle w:val="TAL"/>
              <w:rPr>
                <w:ins w:id="23" w:author="Huawei-12" w:date="2021-12-31T11:04:00Z"/>
                <w:lang w:eastAsia="zh-CN" w:bidi="ar-IQ"/>
              </w:rPr>
            </w:pPr>
            <w:ins w:id="24" w:author="Huawei-12" w:date="2021-12-31T11:05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DC73" w14:textId="686B7C06" w:rsidR="004B0CE6" w:rsidRDefault="004B0CE6" w:rsidP="004B0CE6">
            <w:pPr>
              <w:pStyle w:val="TAL"/>
              <w:rPr>
                <w:ins w:id="25" w:author="Huawei-12" w:date="2021-12-31T11:04:00Z"/>
                <w:lang w:eastAsia="zh-CN" w:bidi="ar-IQ"/>
              </w:rPr>
            </w:pPr>
            <w:ins w:id="26" w:author="Huawei-12" w:date="2021-12-31T11:07:00Z">
              <w:r w:rsidRPr="004B0CE6">
                <w:rPr>
                  <w:lang w:eastAsia="zh-CN" w:bidi="ar-IQ"/>
                </w:rPr>
                <w:t xml:space="preserve">Used instead of </w:t>
              </w:r>
              <w:proofErr w:type="spellStart"/>
              <w:r w:rsidRPr="004B0CE6">
                <w:rPr>
                  <w:lang w:eastAsia="zh-CN" w:bidi="ar-IQ"/>
                </w:rPr>
                <w:t>ChargingId</w:t>
              </w:r>
              <w:proofErr w:type="spellEnd"/>
              <w:r w:rsidRPr="004B0CE6">
                <w:rPr>
                  <w:lang w:eastAsia="zh-CN" w:bidi="ar-IQ"/>
                </w:rPr>
                <w:t xml:space="preserve"> when feature is active.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21C2" w14:textId="1042957F" w:rsidR="004B0CE6" w:rsidRPr="00BD6F46" w:rsidRDefault="001C2A92" w:rsidP="00904C76">
            <w:pPr>
              <w:pStyle w:val="TAL"/>
              <w:rPr>
                <w:ins w:id="27" w:author="Huawei-12" w:date="2021-12-31T11:04:00Z"/>
                <w:rFonts w:cs="Arial"/>
                <w:szCs w:val="18"/>
              </w:rPr>
            </w:pPr>
            <w:proofErr w:type="spellStart"/>
            <w:ins w:id="28" w:author="Huawei-12" w:date="2021-12-31T11:11:00Z">
              <w:r>
                <w:t>Charging_Id_String</w:t>
              </w:r>
            </w:ins>
            <w:proofErr w:type="spellEnd"/>
          </w:p>
        </w:tc>
      </w:tr>
      <w:tr w:rsidR="009231CB" w:rsidRPr="00BD6F46" w14:paraId="15F8CBB0" w14:textId="77777777" w:rsidTr="00904C7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57D0" w14:textId="77777777" w:rsidR="009231CB" w:rsidRPr="00BD6F46" w:rsidRDefault="009231CB" w:rsidP="00904C76">
            <w:pPr>
              <w:pStyle w:val="TAL"/>
            </w:pPr>
            <w:r>
              <w:rPr>
                <w:lang w:val="fr-FR"/>
              </w:rPr>
              <w:t>homeProvided 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C079" w14:textId="77777777" w:rsidR="009231CB" w:rsidRDefault="009231CB" w:rsidP="00904C76">
            <w:pPr>
              <w:pStyle w:val="TAL"/>
            </w:pPr>
            <w:r>
              <w:rPr>
                <w:lang w:val="fr-FR"/>
              </w:rPr>
              <w:t>ChargingId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A9D1" w14:textId="77777777" w:rsidR="009231CB" w:rsidRPr="00BD6F46" w:rsidRDefault="009231CB" w:rsidP="00904C76">
            <w:pPr>
              <w:pStyle w:val="TAC"/>
              <w:rPr>
                <w:lang w:bidi="ar-IQ"/>
              </w:rPr>
            </w:pPr>
            <w:r>
              <w:rPr>
                <w:lang w:val="fr-FR" w:eastAsia="zh-CN" w:bidi="ar-IQ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71D2" w14:textId="77777777" w:rsidR="009231CB" w:rsidRPr="00BD6F46" w:rsidRDefault="009231CB" w:rsidP="00904C76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5649" w14:textId="77777777" w:rsidR="009231CB" w:rsidRDefault="009231CB" w:rsidP="00904C76">
            <w:pPr>
              <w:pStyle w:val="TAL"/>
              <w:rPr>
                <w:lang w:eastAsia="zh-CN" w:bidi="ar-IQ"/>
              </w:rPr>
            </w:pPr>
            <w:r w:rsidRPr="00AA3D43">
              <w:rPr>
                <w:lang w:eastAsia="zh-CN" w:bidi="ar-IQ"/>
              </w:rPr>
              <w:t>Charging identifier for correlation</w:t>
            </w:r>
            <w:r w:rsidRPr="00AA3D43">
              <w:rPr>
                <w:lang w:bidi="ar-IQ"/>
              </w:rPr>
              <w:t xml:space="preserve"> between H-SMF and V-SMF.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15EC" w14:textId="77777777" w:rsidR="009231CB" w:rsidRPr="00BD6F46" w:rsidRDefault="009231CB" w:rsidP="00904C76">
            <w:pPr>
              <w:pStyle w:val="TAL"/>
              <w:rPr>
                <w:rFonts w:cs="Arial"/>
                <w:szCs w:val="18"/>
              </w:rPr>
            </w:pPr>
          </w:p>
        </w:tc>
      </w:tr>
      <w:tr w:rsidR="009231CB" w:rsidRPr="00BD6F46" w14:paraId="58271FB1" w14:textId="77777777" w:rsidTr="00904C7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E752" w14:textId="77777777" w:rsidR="009231CB" w:rsidRPr="00BD6F46" w:rsidRDefault="009231CB" w:rsidP="00904C76">
            <w:pPr>
              <w:pStyle w:val="TAL"/>
              <w:rPr>
                <w:rFonts w:eastAsia="MS Mincho"/>
                <w:noProof/>
              </w:rPr>
            </w:pPr>
            <w:proofErr w:type="spellStart"/>
            <w:r w:rsidRPr="00BD6F46">
              <w:t>userInformation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FA19" w14:textId="77777777" w:rsidR="009231CB" w:rsidRPr="00BD6F46" w:rsidRDefault="009231CB" w:rsidP="00904C7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6B98" w14:textId="77777777" w:rsidR="009231CB" w:rsidRPr="00BD6F46" w:rsidRDefault="009231CB" w:rsidP="00904C76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903E" w14:textId="77777777" w:rsidR="009231CB" w:rsidRPr="00BD6F46" w:rsidRDefault="009231CB" w:rsidP="00904C76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7530" w14:textId="77777777" w:rsidR="009231CB" w:rsidRPr="00BD6F46" w:rsidRDefault="009231CB" w:rsidP="00904C76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including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  <w:r>
              <w:rPr>
                <w:noProof/>
                <w:lang w:eastAsia="zh-CN"/>
              </w:rP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8408" w14:textId="77777777" w:rsidR="009231CB" w:rsidRPr="00BD6F46" w:rsidRDefault="009231CB" w:rsidP="00904C76">
            <w:pPr>
              <w:pStyle w:val="TAL"/>
              <w:rPr>
                <w:rFonts w:cs="Arial"/>
                <w:szCs w:val="18"/>
              </w:rPr>
            </w:pPr>
          </w:p>
        </w:tc>
      </w:tr>
      <w:tr w:rsidR="009231CB" w:rsidRPr="00BD6F46" w14:paraId="0FDE4545" w14:textId="77777777" w:rsidTr="00904C7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9BA5" w14:textId="77777777" w:rsidR="009231CB" w:rsidRPr="00BD6F46" w:rsidRDefault="009231CB" w:rsidP="00904C76">
            <w:pPr>
              <w:pStyle w:val="TAL"/>
            </w:pPr>
            <w:proofErr w:type="spellStart"/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FAB0" w14:textId="77777777" w:rsidR="009231CB" w:rsidRPr="00BD6F46" w:rsidRDefault="009231CB" w:rsidP="00904C76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  <w:p w14:paraId="6B0FDB38" w14:textId="77777777" w:rsidR="009231CB" w:rsidRPr="00BD6F46" w:rsidRDefault="009231CB" w:rsidP="00904C76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F6C4" w14:textId="77777777" w:rsidR="009231CB" w:rsidRPr="00BD6F46" w:rsidRDefault="009231CB" w:rsidP="00904C76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AE1F" w14:textId="77777777" w:rsidR="009231CB" w:rsidRPr="00BD6F46" w:rsidRDefault="009231CB" w:rsidP="00904C7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AAD6" w14:textId="77777777" w:rsidR="009231CB" w:rsidRPr="00BD6F46" w:rsidRDefault="009231CB" w:rsidP="00904C7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A9D6" w14:textId="77777777" w:rsidR="009231CB" w:rsidRPr="00BD6F46" w:rsidRDefault="009231CB" w:rsidP="00904C7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231CB" w:rsidRPr="00BD6F46" w14:paraId="1B21088D" w14:textId="77777777" w:rsidTr="00904C7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2954" w14:textId="77777777" w:rsidR="009231CB" w:rsidRPr="00BD6F46" w:rsidRDefault="009231CB" w:rsidP="00904C76">
            <w:pPr>
              <w:pStyle w:val="TAL"/>
            </w:pP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5D5F" w14:textId="77777777" w:rsidR="009231CB" w:rsidRPr="00BD6F46" w:rsidRDefault="009231CB" w:rsidP="00904C76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  <w:p w14:paraId="4944E7E4" w14:textId="77777777" w:rsidR="009231CB" w:rsidRPr="00BD6F46" w:rsidRDefault="009231CB" w:rsidP="00904C76">
            <w:pPr>
              <w:pStyle w:val="TAL"/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029F" w14:textId="77777777" w:rsidR="009231CB" w:rsidRPr="00BD6F46" w:rsidRDefault="009231CB" w:rsidP="00904C76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8413" w14:textId="77777777" w:rsidR="009231CB" w:rsidRPr="00BD6F46" w:rsidRDefault="009231CB" w:rsidP="00904C7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9F8C" w14:textId="77777777" w:rsidR="009231CB" w:rsidRPr="00BD6F46" w:rsidRDefault="009231CB" w:rsidP="00904C76">
            <w:pPr>
              <w:pStyle w:val="TAL"/>
              <w:rPr>
                <w:noProof/>
                <w:szCs w:val="18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  <w:r w:rsidRPr="00BD6F4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under the</w:t>
            </w:r>
            <w:r w:rsidRPr="00BD6F4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non-3GPP access for </w:t>
            </w:r>
            <w:r w:rsidRPr="00BD6F4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MA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A51D" w14:textId="77777777" w:rsidR="009231CB" w:rsidRPr="00BD6F46" w:rsidRDefault="009231CB" w:rsidP="00904C7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231CB" w:rsidRPr="00BD6F46" w14:paraId="65A6E1E2" w14:textId="77777777" w:rsidTr="00904C7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D9D8" w14:textId="77777777" w:rsidR="009231CB" w:rsidRPr="00C5750B" w:rsidRDefault="009231CB" w:rsidP="00904C76">
            <w:pPr>
              <w:pStyle w:val="TAL"/>
            </w:pPr>
            <w:r>
              <w:t>n</w:t>
            </w:r>
            <w:r w:rsidRPr="008A1ABB">
              <w:t>on3GPP</w:t>
            </w:r>
            <w:r>
              <w:t>U</w:t>
            </w:r>
            <w:r w:rsidRPr="009D5C94">
              <w:t>serLocationTime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1E65" w14:textId="77777777" w:rsidR="009231CB" w:rsidRPr="00BD6F46" w:rsidRDefault="009231CB" w:rsidP="00904C76">
            <w:pPr>
              <w:pStyle w:val="TAL"/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C3E2" w14:textId="77777777" w:rsidR="009231CB" w:rsidRPr="00BD6F46" w:rsidRDefault="009231CB" w:rsidP="00904C76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A1F8" w14:textId="77777777" w:rsidR="009231CB" w:rsidRPr="00BD6F46" w:rsidRDefault="009231CB" w:rsidP="00904C7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A45F" w14:textId="77777777" w:rsidR="009231CB" w:rsidRPr="00BD6F46" w:rsidRDefault="009231CB" w:rsidP="00904C76">
            <w:pPr>
              <w:pStyle w:val="TAL"/>
              <w:rPr>
                <w:noProof/>
                <w:szCs w:val="18"/>
              </w:rPr>
            </w:pPr>
            <w:r w:rsidRPr="0000374B">
              <w:rPr>
                <w:rFonts w:cs="Arial"/>
                <w:noProof/>
                <w:szCs w:val="18"/>
                <w:lang w:eastAsia="zh-CN"/>
              </w:rPr>
              <w:t>represents the UTC time provided by the non-3GPP access, and is related to the userLocationTime. This filed is only present if the non-3GPP access provides a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C554" w14:textId="77777777" w:rsidR="009231CB" w:rsidRDefault="009231CB" w:rsidP="00904C7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231CB" w:rsidRPr="00BD6F46" w14:paraId="59D83B33" w14:textId="77777777" w:rsidTr="00904C7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880C" w14:textId="77777777" w:rsidR="009231CB" w:rsidRPr="00C5750B" w:rsidRDefault="009231CB" w:rsidP="00904C76">
            <w:pPr>
              <w:pStyle w:val="TAL"/>
            </w:pPr>
            <w:r>
              <w:t>m</w:t>
            </w:r>
            <w:r w:rsidRPr="008A1ABB">
              <w:t>APDUNon3GPPUserLocationTime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1DB5" w14:textId="77777777" w:rsidR="009231CB" w:rsidRPr="00BD6F46" w:rsidRDefault="009231CB" w:rsidP="00904C76">
            <w:pPr>
              <w:pStyle w:val="TAL"/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916E" w14:textId="77777777" w:rsidR="009231CB" w:rsidRPr="00BD6F46" w:rsidRDefault="009231CB" w:rsidP="00904C76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F949" w14:textId="77777777" w:rsidR="009231CB" w:rsidRPr="00BD6F46" w:rsidRDefault="009231CB" w:rsidP="00904C7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3491" w14:textId="77777777" w:rsidR="009231CB" w:rsidRPr="0000374B" w:rsidRDefault="009231CB" w:rsidP="00904C76">
            <w:pPr>
              <w:pStyle w:val="TAL"/>
              <w:rPr>
                <w:noProof/>
                <w:szCs w:val="18"/>
              </w:rPr>
            </w:pPr>
            <w:r w:rsidRPr="0000374B">
              <w:rPr>
                <w:noProof/>
                <w:szCs w:val="18"/>
              </w:rPr>
              <w:t>represents the UTC time provided by the non-3GPP access, and is related mAPDUNon3GPPUserLocationInfo.</w:t>
            </w:r>
          </w:p>
          <w:p w14:paraId="0A9890B8" w14:textId="77777777" w:rsidR="009231CB" w:rsidRPr="00BD6F46" w:rsidRDefault="009231CB" w:rsidP="00904C76">
            <w:pPr>
              <w:pStyle w:val="TAL"/>
              <w:rPr>
                <w:noProof/>
                <w:szCs w:val="18"/>
              </w:rPr>
            </w:pPr>
            <w:r w:rsidRPr="0000374B">
              <w:rPr>
                <w:noProof/>
                <w:szCs w:val="18"/>
              </w:rPr>
              <w:t>This filed is only present if the non-3GPP access for the MA PDU session provides a time.</w:t>
            </w:r>
            <w:r w:rsidRPr="0000374B" w:rsidDel="0000374B">
              <w:rPr>
                <w:noProof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A7DB" w14:textId="77777777" w:rsidR="009231CB" w:rsidRDefault="009231CB" w:rsidP="00904C7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231CB" w:rsidRPr="00BD6F46" w14:paraId="31225772" w14:textId="77777777" w:rsidTr="00904C7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E7AC" w14:textId="77777777" w:rsidR="009231CB" w:rsidRPr="00BD6F46" w:rsidRDefault="009231CB" w:rsidP="00904C76">
            <w:pPr>
              <w:pStyle w:val="TAL"/>
            </w:pPr>
            <w:proofErr w:type="spellStart"/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8AA7" w14:textId="77777777" w:rsidR="009231CB" w:rsidRPr="00BD6F46" w:rsidRDefault="009231CB" w:rsidP="00904C76">
            <w:pPr>
              <w:pStyle w:val="TAL"/>
              <w:rPr>
                <w:lang w:eastAsia="zh-CN"/>
              </w:rPr>
            </w:pPr>
            <w:r w:rsidRPr="00BD6F46">
              <w:rPr>
                <w:noProof/>
                <w:lang w:eastAsia="zh-CN"/>
              </w:rPr>
              <w:t>map(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E1FC" w14:textId="77777777" w:rsidR="009231CB" w:rsidRPr="00BD6F46" w:rsidRDefault="009231CB" w:rsidP="00904C76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7F07" w14:textId="77777777" w:rsidR="009231CB" w:rsidRPr="00BD6F46" w:rsidRDefault="009231CB" w:rsidP="00904C7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FA65" w14:textId="77777777" w:rsidR="009231CB" w:rsidRPr="00BD6F46" w:rsidRDefault="009231CB" w:rsidP="00904C76">
            <w:pPr>
              <w:pStyle w:val="TAL"/>
              <w:rPr>
                <w:rFonts w:eastAsia="等线"/>
                <w:noProof/>
                <w:lang w:eastAsia="zh-CN"/>
              </w:rPr>
            </w:pPr>
            <w:r w:rsidRPr="00BD6F46">
              <w:rPr>
                <w:rFonts w:eastAsia="等线"/>
                <w:noProof/>
                <w:lang w:eastAsia="zh-CN"/>
              </w:rPr>
              <w:t>When the data type is present in response message, it includes the PRA information provisioned by the CHF, in which case t</w:t>
            </w:r>
            <w:r w:rsidRPr="00BD6F46">
              <w:rPr>
                <w:lang w:eastAsia="zh-CN"/>
              </w:rPr>
              <w:t xml:space="preserve">he </w:t>
            </w:r>
            <w:r>
              <w:rPr>
                <w:lang w:val="en-US" w:eastAsia="zh-CN"/>
              </w:rPr>
              <w:t>"</w:t>
            </w:r>
            <w:proofErr w:type="spellStart"/>
            <w:r w:rsidRPr="00C00A8B">
              <w:rPr>
                <w:lang w:val="en-US" w:eastAsia="zh-CN"/>
              </w:rPr>
              <w:t>presenceState</w:t>
            </w:r>
            <w:proofErr w:type="spellEnd"/>
            <w:r>
              <w:rPr>
                <w:lang w:val="en-US" w:eastAsia="zh-CN"/>
              </w:rPr>
              <w:t>"</w:t>
            </w:r>
            <w:r w:rsidRPr="00BD6F46">
              <w:rPr>
                <w:lang w:eastAsia="zh-CN"/>
              </w:rPr>
              <w:t xml:space="preserve"> attribute within the 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 xml:space="preserve"> data type shall not be supplied. </w:t>
            </w:r>
            <w:r w:rsidRPr="00BD6F46">
              <w:rPr>
                <w:rFonts w:eastAsia="等线"/>
                <w:noProof/>
                <w:lang w:eastAsia="zh-CN"/>
              </w:rPr>
              <w:t>When the data type is present in request message, it’s used to r</w:t>
            </w:r>
            <w:proofErr w:type="spellStart"/>
            <w:r w:rsidRPr="00BD6F46">
              <w:rPr>
                <w:rFonts w:hint="eastAsia"/>
                <w:lang w:eastAsia="zh-CN"/>
              </w:rPr>
              <w:t>eport</w:t>
            </w:r>
            <w:proofErr w:type="spellEnd"/>
            <w:r w:rsidRPr="00BD6F46">
              <w:rPr>
                <w:lang w:eastAsia="zh-CN"/>
              </w:rPr>
              <w:t xml:space="preserve"> user</w:t>
            </w:r>
            <w:r w:rsidRPr="00BD6F46">
              <w:rPr>
                <w:rFonts w:hint="eastAsia"/>
                <w:lang w:eastAsia="zh-CN"/>
              </w:rPr>
              <w:t xml:space="preserve"> pre</w:t>
            </w:r>
            <w:r w:rsidRPr="00BD6F46">
              <w:rPr>
                <w:lang w:eastAsia="zh-CN"/>
              </w:rPr>
              <w:t>sence reporting area status</w:t>
            </w:r>
            <w:r w:rsidRPr="00BD6F46">
              <w:rPr>
                <w:rFonts w:eastAsia="等线"/>
                <w:noProof/>
                <w:lang w:eastAsia="zh-CN"/>
              </w:rPr>
              <w:t>.</w:t>
            </w:r>
          </w:p>
          <w:p w14:paraId="5CB7E023" w14:textId="77777777" w:rsidR="009231CB" w:rsidRDefault="009231CB" w:rsidP="00904C76">
            <w:pPr>
              <w:pStyle w:val="TAL"/>
              <w:rPr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>"</w:t>
            </w:r>
            <w:proofErr w:type="spellStart"/>
            <w:r w:rsidRPr="00BD6F46">
              <w:rPr>
                <w:lang w:eastAsia="zh-CN"/>
              </w:rPr>
              <w:t>praId</w:t>
            </w:r>
            <w:proofErr w:type="spellEnd"/>
            <w:r>
              <w:rPr>
                <w:lang w:eastAsia="zh-CN"/>
              </w:rPr>
              <w:t>"</w:t>
            </w:r>
            <w:r w:rsidRPr="00BD6F46">
              <w:rPr>
                <w:lang w:eastAsia="zh-CN"/>
              </w:rPr>
              <w:t xml:space="preserve"> attribute within the 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 xml:space="preserve"> data type</w:t>
            </w:r>
            <w:r w:rsidRPr="00BD6F46">
              <w:rPr>
                <w:lang w:eastAsia="zh-CN"/>
              </w:rPr>
              <w:t xml:space="preserve"> shall be the key of the map. </w:t>
            </w:r>
          </w:p>
          <w:p w14:paraId="151E8AB1" w14:textId="77777777" w:rsidR="009231CB" w:rsidRDefault="009231CB" w:rsidP="00904C76">
            <w:pPr>
              <w:pStyle w:val="TAL"/>
              <w:rPr>
                <w:lang w:eastAsia="zh-CN"/>
              </w:rPr>
            </w:pPr>
          </w:p>
          <w:p w14:paraId="4FBB51F6" w14:textId="77777777" w:rsidR="009231CB" w:rsidRPr="00BD6F46" w:rsidRDefault="009231CB" w:rsidP="00904C7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location related attributes (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.e.</w:t>
            </w:r>
            <w:r>
              <w:rPr>
                <w:lang w:val="en-US" w:eastAsia="zh-CN"/>
              </w:rPr>
              <w:t xml:space="preserve"> "</w:t>
            </w:r>
            <w:proofErr w:type="spellStart"/>
            <w:r>
              <w:rPr>
                <w:lang w:eastAsia="zh-CN"/>
              </w:rPr>
              <w:t>trackingAreaList</w:t>
            </w:r>
            <w:proofErr w:type="spellEnd"/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val="en-US" w:eastAsia="zh-CN"/>
              </w:rPr>
              <w:t>"</w:t>
            </w:r>
            <w:proofErr w:type="spellStart"/>
            <w:r>
              <w:t>ecgiList</w:t>
            </w:r>
            <w:proofErr w:type="spellEnd"/>
            <w:r>
              <w:rPr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,</w:t>
            </w:r>
            <w:r>
              <w:t xml:space="preserve"> </w:t>
            </w:r>
            <w:r>
              <w:rPr>
                <w:lang w:val="en-US" w:eastAsia="zh-CN"/>
              </w:rPr>
              <w:t>"</w:t>
            </w:r>
            <w:proofErr w:type="spellStart"/>
            <w:r>
              <w:t>ncgiList</w:t>
            </w:r>
            <w:proofErr w:type="spellEnd"/>
            <w:r>
              <w:rPr>
                <w:lang w:val="en-US" w:eastAsia="zh-CN"/>
              </w:rPr>
              <w:t>"</w:t>
            </w:r>
            <w:r>
              <w:t xml:space="preserve">) </w:t>
            </w:r>
            <w:r>
              <w:rPr>
                <w:noProof/>
                <w:lang w:eastAsia="zh-CN"/>
              </w:rPr>
              <w:t xml:space="preserve">within the 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eastAsia="zh-CN"/>
              </w:rPr>
              <w:t xml:space="preserve"> data type</w:t>
            </w:r>
            <w:r>
              <w:rPr>
                <w:lang w:eastAsia="zh-CN"/>
              </w:rPr>
              <w:t xml:space="preserve"> are not </w:t>
            </w:r>
            <w:r>
              <w:rPr>
                <w:color w:val="000000"/>
              </w:rPr>
              <w:t xml:space="preserve">required </w:t>
            </w:r>
            <w:r>
              <w:rPr>
                <w:lang w:eastAsia="zh-CN"/>
              </w:rPr>
              <w:t>in the request message,</w:t>
            </w:r>
            <w:r>
              <w:rPr>
                <w:color w:val="000000"/>
                <w:lang w:eastAsia="zh-CN"/>
              </w:rPr>
              <w:t xml:space="preserve"> and may be ignored by the CHF.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23E8" w14:textId="77777777" w:rsidR="009231CB" w:rsidRPr="00BD6F46" w:rsidRDefault="009231CB" w:rsidP="00904C7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231CB" w:rsidRPr="00BD6F46" w14:paraId="176E8A70" w14:textId="77777777" w:rsidTr="00904C7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73EE" w14:textId="77777777" w:rsidR="009231CB" w:rsidRPr="00BD6F46" w:rsidRDefault="009231CB" w:rsidP="00904C76">
            <w:pPr>
              <w:pStyle w:val="TAL"/>
            </w:pPr>
            <w:proofErr w:type="spellStart"/>
            <w:r w:rsidRPr="003A3FD5">
              <w:rPr>
                <w:lang w:eastAsia="zh-CN"/>
              </w:rPr>
              <w:t>ue</w:t>
            </w:r>
            <w:r w:rsidRPr="003A3FD5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17D3" w14:textId="77777777" w:rsidR="009231CB" w:rsidRPr="00BD6F46" w:rsidRDefault="009231CB" w:rsidP="00904C76">
            <w:pPr>
              <w:pStyle w:val="TAL"/>
              <w:rPr>
                <w:lang w:eastAsia="zh-CN"/>
              </w:rPr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D37E" w14:textId="77777777" w:rsidR="009231CB" w:rsidRPr="00BD6F46" w:rsidRDefault="009231CB" w:rsidP="00904C76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5A71" w14:textId="77777777" w:rsidR="009231CB" w:rsidRPr="00BD6F46" w:rsidRDefault="009231CB" w:rsidP="00904C7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A0CF" w14:textId="77777777" w:rsidR="009231CB" w:rsidRPr="00BD6F46" w:rsidRDefault="009231CB" w:rsidP="00904C7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 xml:space="preserve">the UE </w:t>
            </w:r>
            <w:proofErr w:type="spellStart"/>
            <w:r w:rsidRPr="00BD6F46">
              <w:rPr>
                <w:szCs w:val="18"/>
              </w:rPr>
              <w:t>Time</w:t>
            </w:r>
            <w:r>
              <w:rPr>
                <w:szCs w:val="18"/>
              </w:rPr>
              <w:t>z</w:t>
            </w:r>
            <w:r w:rsidRPr="00BD6F46">
              <w:rPr>
                <w:szCs w:val="18"/>
              </w:rPr>
              <w:t>one</w:t>
            </w:r>
            <w:proofErr w:type="spellEnd"/>
            <w:r w:rsidRPr="00BD6F46">
              <w:rPr>
                <w:szCs w:val="18"/>
              </w:rPr>
              <w:t xml:space="preserve">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CD23" w14:textId="77777777" w:rsidR="009231CB" w:rsidRPr="00BD6F46" w:rsidRDefault="009231CB" w:rsidP="00904C7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231CB" w:rsidRPr="00BD6F46" w14:paraId="3748D7F0" w14:textId="77777777" w:rsidTr="00904C7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B28C" w14:textId="77777777" w:rsidR="009231CB" w:rsidRPr="00BD6F46" w:rsidRDefault="009231CB" w:rsidP="00904C76">
            <w:pPr>
              <w:pStyle w:val="TAL"/>
            </w:pPr>
            <w:proofErr w:type="spellStart"/>
            <w:r w:rsidRPr="00BD6F46">
              <w:t>pduSessionInformation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5FC1" w14:textId="77777777" w:rsidR="009231CB" w:rsidRPr="00BD6F46" w:rsidRDefault="009231CB" w:rsidP="00904C7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PDU</w:t>
            </w:r>
            <w:r w:rsidRPr="00BD6F46">
              <w:t>SessionInformation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401D" w14:textId="77777777" w:rsidR="009231CB" w:rsidRPr="00BD6F46" w:rsidRDefault="009231CB" w:rsidP="00904C76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5993" w14:textId="77777777" w:rsidR="009231CB" w:rsidRPr="00BD6F46" w:rsidRDefault="009231CB" w:rsidP="00904C7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295A" w14:textId="77777777" w:rsidR="009231CB" w:rsidRDefault="009231CB" w:rsidP="00904C7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PDU session level information</w:t>
            </w:r>
            <w:r w:rsidRPr="00BD6F46">
              <w:rPr>
                <w:noProof/>
                <w:lang w:eastAsia="zh-CN"/>
              </w:rPr>
              <w:t>, includ</w:t>
            </w:r>
            <w:r w:rsidRPr="00BD6F46">
              <w:rPr>
                <w:rFonts w:hint="eastAsia"/>
                <w:noProof/>
                <w:lang w:eastAsia="zh-CN"/>
              </w:rPr>
              <w:t>ing PDU session ID, PDU type, SSC Mode, QoS, network slicing etc.</w:t>
            </w:r>
          </w:p>
          <w:p w14:paraId="65F55070" w14:textId="77777777" w:rsidR="009231CB" w:rsidRPr="00BD6F46" w:rsidRDefault="009231CB" w:rsidP="00904C7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needs to be present in the request, but it is optional in the response.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C45D" w14:textId="77777777" w:rsidR="009231CB" w:rsidRPr="00BD6F46" w:rsidRDefault="009231CB" w:rsidP="00904C7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231CB" w:rsidRPr="00BD6F46" w14:paraId="0DEC7240" w14:textId="77777777" w:rsidTr="00904C7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D5DA" w14:textId="77777777" w:rsidR="009231CB" w:rsidRPr="00BD6F46" w:rsidRDefault="009231CB" w:rsidP="00904C76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/>
              </w:rPr>
              <w:lastRenderedPageBreak/>
              <w:t>unit</w:t>
            </w:r>
            <w:r w:rsidRPr="00523021">
              <w:rPr>
                <w:lang w:eastAsia="zh-CN"/>
              </w:rPr>
              <w:t>CountInactivityTimer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C07F" w14:textId="77777777" w:rsidR="009231CB" w:rsidRPr="00BD6F46" w:rsidRDefault="009231CB" w:rsidP="00904C76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cs="Arial"/>
                <w:szCs w:val="18"/>
              </w:rPr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99BD" w14:textId="77777777" w:rsidR="009231CB" w:rsidRPr="00BD6F46" w:rsidRDefault="009231CB" w:rsidP="00904C76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9F2F" w14:textId="77777777" w:rsidR="009231CB" w:rsidRPr="00BD6F46" w:rsidRDefault="009231CB" w:rsidP="00904C76">
            <w:pPr>
              <w:pStyle w:val="TAL"/>
              <w:rPr>
                <w:lang w:eastAsia="zh-CN"/>
              </w:rPr>
            </w:pPr>
            <w:r w:rsidRPr="00BD6F46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9867" w14:textId="77777777" w:rsidR="009231CB" w:rsidRPr="00BD6F46" w:rsidRDefault="009231CB" w:rsidP="00904C76">
            <w:pPr>
              <w:pStyle w:val="TAL"/>
              <w:rPr>
                <w:noProof/>
                <w:szCs w:val="18"/>
              </w:rPr>
            </w:pPr>
            <w:r w:rsidRPr="00BD6F46">
              <w:rPr>
                <w:noProof/>
                <w:szCs w:val="18"/>
              </w:rPr>
              <w:t>threshold for the time period resource idle</w:t>
            </w:r>
          </w:p>
          <w:p w14:paraId="367593F4" w14:textId="77777777" w:rsidR="009231CB" w:rsidRPr="00BD6F46" w:rsidRDefault="009231CB" w:rsidP="00904C76">
            <w:pPr>
              <w:pStyle w:val="TAL"/>
              <w:rPr>
                <w:lang w:bidi="ar-IQ"/>
              </w:rPr>
            </w:pPr>
            <w:r w:rsidRPr="00BD6F46">
              <w:t>Upon the initial interaction with the CHF, the SMF</w:t>
            </w:r>
            <w:r w:rsidRPr="00BD6F46">
              <w:rPr>
                <w:noProof/>
                <w:szCs w:val="18"/>
              </w:rPr>
              <w:t xml:space="preserve"> use this att</w:t>
            </w:r>
            <w:r>
              <w:rPr>
                <w:noProof/>
                <w:szCs w:val="18"/>
              </w:rPr>
              <w:t>r</w:t>
            </w:r>
            <w:r w:rsidRPr="00BD6F46">
              <w:rPr>
                <w:noProof/>
                <w:szCs w:val="18"/>
              </w:rPr>
              <w:t>ibute to provide pre-configured thre</w:t>
            </w:r>
            <w:r>
              <w:rPr>
                <w:noProof/>
                <w:szCs w:val="18"/>
              </w:rPr>
              <w:t>s</w:t>
            </w:r>
            <w:r w:rsidRPr="00BD6F46">
              <w:rPr>
                <w:noProof/>
                <w:szCs w:val="18"/>
              </w:rPr>
              <w:t>hold to CHF.</w:t>
            </w:r>
          </w:p>
          <w:p w14:paraId="57B9C26B" w14:textId="77777777" w:rsidR="009231CB" w:rsidRPr="00BD6F46" w:rsidRDefault="009231CB" w:rsidP="00904C76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 xml:space="preserve">when present in response message, it contains the threshold </w:t>
            </w:r>
            <w:r w:rsidRPr="00BD6F46">
              <w:t xml:space="preserve">supplied by CHF in response of initial request to override existing </w:t>
            </w:r>
            <w:r w:rsidRPr="00BD6F46">
              <w:rPr>
                <w:lang w:bidi="ar-IQ"/>
              </w:rPr>
              <w:t>threshold in SMF.</w:t>
            </w:r>
          </w:p>
          <w:p w14:paraId="0C64675A" w14:textId="77777777" w:rsidR="009231CB" w:rsidRPr="00BD6F46" w:rsidRDefault="009231CB" w:rsidP="00904C76">
            <w:pPr>
              <w:pStyle w:val="TAL"/>
              <w:rPr>
                <w:noProof/>
                <w:szCs w:val="18"/>
              </w:rPr>
            </w:pPr>
            <w:r w:rsidRPr="00BD6F46">
              <w:rPr>
                <w:lang w:bidi="ar-IQ"/>
              </w:rPr>
              <w:t xml:space="preserve">It’s only present when </w:t>
            </w:r>
            <w:r>
              <w:rPr>
                <w:lang w:bidi="ar-IQ"/>
              </w:rPr>
              <w:t>u</w:t>
            </w:r>
            <w:r w:rsidRPr="00523021">
              <w:rPr>
                <w:lang w:bidi="ar-IQ"/>
              </w:rPr>
              <w:t xml:space="preserve">nit </w:t>
            </w:r>
            <w:r>
              <w:rPr>
                <w:lang w:bidi="ar-IQ"/>
              </w:rPr>
              <w:t>c</w:t>
            </w:r>
            <w:r w:rsidRPr="00523021">
              <w:rPr>
                <w:lang w:bidi="ar-IQ"/>
              </w:rPr>
              <w:t xml:space="preserve">ount </w:t>
            </w:r>
            <w:r>
              <w:rPr>
                <w:lang w:bidi="ar-IQ"/>
              </w:rPr>
              <w:t>i</w:t>
            </w:r>
            <w:r w:rsidRPr="00523021">
              <w:rPr>
                <w:lang w:bidi="ar-IQ"/>
              </w:rPr>
              <w:t>nactivity</w:t>
            </w:r>
            <w:r w:rsidRPr="00BD6F46">
              <w:rPr>
                <w:lang w:bidi="ar-IQ"/>
              </w:rPr>
              <w:t xml:space="preserve"> timer trigger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B16E" w14:textId="77777777" w:rsidR="009231CB" w:rsidRPr="00BD6F46" w:rsidRDefault="009231CB" w:rsidP="00904C7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231CB" w:rsidRPr="00BD6F46" w14:paraId="6F982542" w14:textId="77777777" w:rsidTr="00904C7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B7F3" w14:textId="77777777" w:rsidR="009231CB" w:rsidRDefault="009231CB" w:rsidP="00904C7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bidi="ar-IQ"/>
              </w:rPr>
              <w:t>rAN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C6AF" w14:textId="77777777" w:rsidR="009231CB" w:rsidRPr="00BD6F46" w:rsidRDefault="009231CB" w:rsidP="00904C7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bidi="ar-IQ"/>
              </w:rPr>
              <w:t>RANSecondary</w:t>
            </w:r>
            <w:r w:rsidRPr="00D40101">
              <w:rPr>
                <w:lang w:bidi="ar-IQ"/>
              </w:rPr>
              <w:t>RAT</w:t>
            </w:r>
            <w:r>
              <w:rPr>
                <w:lang w:bidi="ar-IQ"/>
              </w:rPr>
              <w:t>Usage</w:t>
            </w:r>
            <w:r w:rsidRPr="00D40101">
              <w:rPr>
                <w:lang w:bidi="ar-IQ"/>
              </w:rPr>
              <w:t>Report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0681" w14:textId="77777777" w:rsidR="009231CB" w:rsidRPr="00BD6F46" w:rsidRDefault="009231CB" w:rsidP="00904C76">
            <w:pPr>
              <w:pStyle w:val="TAC"/>
              <w:rPr>
                <w:lang w:bidi="ar-IQ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8863" w14:textId="77777777" w:rsidR="009231CB" w:rsidRPr="00BD6F46" w:rsidRDefault="009231CB" w:rsidP="00904C76">
            <w:pPr>
              <w:pStyle w:val="TAL"/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0BD0" w14:textId="77777777" w:rsidR="009231CB" w:rsidRPr="00BD6F46" w:rsidRDefault="009231CB" w:rsidP="00904C76">
            <w:pPr>
              <w:pStyle w:val="TAL"/>
              <w:rPr>
                <w:noProof/>
                <w:szCs w:val="18"/>
              </w:rPr>
            </w:pPr>
            <w:r>
              <w:t>S</w:t>
            </w:r>
            <w:r w:rsidRPr="00203EA8">
              <w:t>econdary RAT usage</w:t>
            </w:r>
            <w:r>
              <w:t xml:space="preserve"> </w:t>
            </w:r>
            <w:r w:rsidRPr="00203EA8">
              <w:t xml:space="preserve">reported from </w:t>
            </w:r>
            <w:r>
              <w:t>RAN.</w:t>
            </w:r>
            <w:r w:rsidRPr="008A4B48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2034" w14:textId="77777777" w:rsidR="009231CB" w:rsidRPr="00BD6F46" w:rsidDel="001F1D85" w:rsidRDefault="009231CB" w:rsidP="00904C7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bookmarkEnd w:id="7"/>
      <w:bookmarkEnd w:id="8"/>
      <w:bookmarkEnd w:id="9"/>
      <w:bookmarkEnd w:id="10"/>
      <w:bookmarkEnd w:id="11"/>
      <w:bookmarkEnd w:id="12"/>
    </w:tbl>
    <w:p w14:paraId="3F18E8CA" w14:textId="77777777" w:rsidR="00D34FA5" w:rsidRPr="00C26F6F" w:rsidRDefault="00D34FA5" w:rsidP="008A3B0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3B0D" w:rsidRPr="007215AA" w14:paraId="57622B4D" w14:textId="77777777" w:rsidTr="009015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A71F21" w14:textId="1D16670D" w:rsidR="008A3B0D" w:rsidRPr="007215AA" w:rsidRDefault="008A3B0D" w:rsidP="008A3B0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F3513DF" w14:textId="77777777" w:rsidR="00DA5A17" w:rsidRPr="00BD6F46" w:rsidRDefault="00DA5A17" w:rsidP="00DA5A17">
      <w:pPr>
        <w:pStyle w:val="3"/>
      </w:pPr>
      <w:bookmarkStart w:id="29" w:name="_Toc20227361"/>
      <w:bookmarkStart w:id="30" w:name="_Toc27749606"/>
      <w:bookmarkStart w:id="31" w:name="_Toc28709533"/>
      <w:bookmarkStart w:id="32" w:name="_Toc44671153"/>
      <w:bookmarkStart w:id="33" w:name="_Toc51919076"/>
      <w:bookmarkStart w:id="34" w:name="_Toc90636977"/>
      <w:r w:rsidRPr="00BD6F46">
        <w:rPr>
          <w:rFonts w:hint="eastAsia"/>
        </w:rPr>
        <w:t>6.1.8</w:t>
      </w:r>
      <w:r w:rsidRPr="00BD6F46">
        <w:tab/>
        <w:t>Feature negotiation</w:t>
      </w:r>
      <w:bookmarkEnd w:id="29"/>
      <w:bookmarkEnd w:id="30"/>
      <w:bookmarkEnd w:id="31"/>
      <w:bookmarkEnd w:id="32"/>
      <w:bookmarkEnd w:id="33"/>
      <w:bookmarkEnd w:id="34"/>
    </w:p>
    <w:p w14:paraId="32484C25" w14:textId="77777777" w:rsidR="00DA5A17" w:rsidRPr="00BD6F46" w:rsidRDefault="00DA5A17" w:rsidP="00DA5A17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 xml:space="preserve">They shall be negotiated using the extensibility mechanism defined in </w:t>
      </w:r>
      <w:proofErr w:type="spellStart"/>
      <w:r w:rsidRPr="00BD6F46">
        <w:t>subclause</w:t>
      </w:r>
      <w:proofErr w:type="spellEnd"/>
      <w:r w:rsidRPr="00BD6F46">
        <w:t> 6.6 of 3GPP TS 29.500 [299].</w:t>
      </w:r>
    </w:p>
    <w:p w14:paraId="1A9E0448" w14:textId="77777777" w:rsidR="00DA5A17" w:rsidRPr="00BD6F46" w:rsidRDefault="00DA5A17" w:rsidP="00DA5A17">
      <w:pPr>
        <w:pStyle w:val="TH"/>
      </w:pPr>
      <w:r w:rsidRPr="00BD6F46"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496"/>
        <w:gridCol w:w="33"/>
        <w:gridCol w:w="2174"/>
        <w:gridCol w:w="33"/>
        <w:gridCol w:w="5725"/>
        <w:gridCol w:w="33"/>
      </w:tblGrid>
      <w:tr w:rsidR="00DA5A17" w:rsidRPr="00BD6F46" w14:paraId="03F8F93E" w14:textId="77777777" w:rsidTr="0090151A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16F3A8" w14:textId="77777777" w:rsidR="00DA5A17" w:rsidRPr="00BD6F46" w:rsidRDefault="00DA5A17" w:rsidP="0090151A">
            <w:pPr>
              <w:pStyle w:val="TAH"/>
            </w:pPr>
            <w:r w:rsidRPr="00BD6F46">
              <w:t>Feature number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8E4207" w14:textId="77777777" w:rsidR="00DA5A17" w:rsidRPr="00BD6F46" w:rsidRDefault="00DA5A17" w:rsidP="0090151A">
            <w:pPr>
              <w:pStyle w:val="TAH"/>
            </w:pPr>
            <w:r w:rsidRPr="00BD6F46">
              <w:t>Feature Name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880A1E" w14:textId="77777777" w:rsidR="00DA5A17" w:rsidRPr="00BD6F46" w:rsidRDefault="00DA5A17" w:rsidP="0090151A">
            <w:pPr>
              <w:pStyle w:val="TAH"/>
            </w:pPr>
            <w:r w:rsidRPr="00BD6F46">
              <w:t>Description</w:t>
            </w:r>
          </w:p>
        </w:tc>
      </w:tr>
      <w:tr w:rsidR="00DA5A17" w:rsidRPr="00BD6F46" w14:paraId="750A4628" w14:textId="77777777" w:rsidTr="0090151A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78EC" w14:textId="77777777" w:rsidR="00DA5A17" w:rsidRPr="00BD6F46" w:rsidRDefault="00DA5A17" w:rsidP="0090151A">
            <w:pPr>
              <w:pStyle w:val="TAL"/>
            </w:pPr>
            <w:r>
              <w:t>1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AE74" w14:textId="77777777" w:rsidR="00DA5A17" w:rsidRPr="00BD6F46" w:rsidRDefault="00DA5A17" w:rsidP="0090151A">
            <w:pPr>
              <w:pStyle w:val="TAL"/>
            </w:pPr>
            <w:r w:rsidRPr="006564AE">
              <w:t>CHFCQM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853D" w14:textId="77777777" w:rsidR="00DA5A17" w:rsidRPr="00BD6F46" w:rsidRDefault="00DA5A17" w:rsidP="0090151A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</w:t>
            </w:r>
          </w:p>
        </w:tc>
      </w:tr>
      <w:tr w:rsidR="00DA5A17" w:rsidRPr="00BD6F46" w14:paraId="2564884F" w14:textId="77777777" w:rsidTr="0090151A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53EF" w14:textId="77777777" w:rsidR="00DA5A17" w:rsidRDefault="00DA5A17" w:rsidP="0090151A">
            <w:pPr>
              <w:pStyle w:val="TAL"/>
            </w:pPr>
            <w:r>
              <w:t>2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C4C6" w14:textId="77777777" w:rsidR="00DA5A17" w:rsidRDefault="00DA5A17" w:rsidP="0090151A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CEAC" w14:textId="77777777" w:rsidR="00DA5A17" w:rsidRDefault="00DA5A17" w:rsidP="0090151A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DA5A17" w:rsidRPr="00BD6F46" w14:paraId="059E3606" w14:textId="77777777" w:rsidTr="0090151A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00CA" w14:textId="77777777" w:rsidR="00DA5A17" w:rsidRDefault="00DA5A17" w:rsidP="0090151A">
            <w:pPr>
              <w:pStyle w:val="TAL"/>
            </w:pPr>
            <w:r>
              <w:t>3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00CE" w14:textId="77777777" w:rsidR="00DA5A17" w:rsidRPr="006564AE" w:rsidRDefault="00DA5A17" w:rsidP="0090151A">
            <w:pPr>
              <w:pStyle w:val="TAL"/>
            </w:pPr>
            <w:r>
              <w:t>5GIEPC_CH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93E3" w14:textId="77777777" w:rsidR="00DA5A17" w:rsidRPr="00BB07CF" w:rsidRDefault="00DA5A17" w:rsidP="009015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</w:t>
            </w:r>
          </w:p>
        </w:tc>
      </w:tr>
      <w:tr w:rsidR="00DA5A17" w:rsidRPr="00BD6F46" w14:paraId="3D01A61A" w14:textId="77777777" w:rsidTr="0090151A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2D64" w14:textId="77777777" w:rsidR="00DA5A17" w:rsidRDefault="00DA5A17" w:rsidP="0090151A">
            <w:pPr>
              <w:pStyle w:val="TAL"/>
            </w:pPr>
            <w:r>
              <w:t>4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2B6B" w14:textId="77777777" w:rsidR="00DA5A17" w:rsidRDefault="00DA5A17" w:rsidP="0090151A">
            <w:pPr>
              <w:pStyle w:val="TAL"/>
            </w:pPr>
            <w:r>
              <w:t>ATSSS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9CC2" w14:textId="77777777" w:rsidR="00DA5A17" w:rsidRDefault="00DA5A17" w:rsidP="0090151A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DA5A17" w:rsidRPr="00BD6F46" w14:paraId="212522BA" w14:textId="77777777" w:rsidTr="0090151A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154E" w14:textId="77777777" w:rsidR="00DA5A17" w:rsidRDefault="00DA5A17" w:rsidP="0090151A">
            <w:pPr>
              <w:pStyle w:val="TAL"/>
            </w:pPr>
            <w:r>
              <w:t>5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0D5A" w14:textId="77777777" w:rsidR="00DA5A17" w:rsidRDefault="00DA5A17" w:rsidP="0090151A">
            <w:pPr>
              <w:pStyle w:val="TAL"/>
            </w:pPr>
            <w:r>
              <w:t>ETSUN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227D" w14:textId="77777777" w:rsidR="00DA5A17" w:rsidRDefault="00DA5A17" w:rsidP="0090151A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DA5A17" w:rsidRPr="00BD6F46" w14:paraId="63F8F8DA" w14:textId="77777777" w:rsidTr="0090151A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033A" w14:textId="77777777" w:rsidR="00DA5A17" w:rsidRDefault="00DA5A17" w:rsidP="0090151A">
            <w:pPr>
              <w:pStyle w:val="TAL"/>
            </w:pPr>
            <w:r>
              <w:t>6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90C0" w14:textId="77777777" w:rsidR="00DA5A17" w:rsidRDefault="00DA5A17" w:rsidP="0090151A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F6EF" w14:textId="77777777" w:rsidR="00DA5A17" w:rsidRDefault="00DA5A17" w:rsidP="0090151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DA5A17" w:rsidRPr="00BD6F46" w14:paraId="54CF44A1" w14:textId="77777777" w:rsidTr="0090151A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AEB7" w14:textId="77777777" w:rsidR="00DA5A17" w:rsidRDefault="00DA5A17" w:rsidP="0090151A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956C" w14:textId="77777777" w:rsidR="00DA5A17" w:rsidRDefault="00DA5A17" w:rsidP="0090151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1C23" w14:textId="77777777" w:rsidR="00DA5A17" w:rsidRDefault="00DA5A17" w:rsidP="009015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</w:t>
            </w:r>
          </w:p>
        </w:tc>
      </w:tr>
      <w:tr w:rsidR="00DA5A17" w:rsidRPr="00BD6F46" w14:paraId="71813FFE" w14:textId="77777777" w:rsidTr="0090151A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AD21" w14:textId="77777777" w:rsidR="00DA5A17" w:rsidRDefault="00DA5A17" w:rsidP="0090151A">
            <w:pPr>
              <w:pStyle w:val="TAL"/>
            </w:pPr>
            <w:r>
              <w:t>8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A042" w14:textId="77777777" w:rsidR="00DA5A17" w:rsidRDefault="00DA5A17" w:rsidP="0090151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D294" w14:textId="77777777" w:rsidR="00DA5A17" w:rsidRDefault="00DA5A17" w:rsidP="009015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</w:t>
            </w:r>
          </w:p>
        </w:tc>
      </w:tr>
      <w:tr w:rsidR="00DA5A17" w:rsidRPr="00BD6F46" w14:paraId="343E016B" w14:textId="77777777" w:rsidTr="0090151A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F760" w14:textId="77777777" w:rsidR="00DA5A17" w:rsidRDefault="00DA5A17" w:rsidP="0090151A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DA58" w14:textId="77777777" w:rsidR="00DA5A17" w:rsidRDefault="00DA5A17" w:rsidP="0090151A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2BDA" w14:textId="77777777" w:rsidR="00DA5A17" w:rsidRDefault="00DA5A17" w:rsidP="0090151A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</w:p>
        </w:tc>
      </w:tr>
      <w:tr w:rsidR="00DA5A17" w:rsidRPr="00BD6F46" w14:paraId="2EEAAC92" w14:textId="77777777" w:rsidTr="0090151A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3AB1" w14:textId="77777777" w:rsidR="00DA5A17" w:rsidRDefault="00DA5A17" w:rsidP="0090151A">
            <w:pPr>
              <w:pStyle w:val="TAL"/>
            </w:pPr>
            <w:r w:rsidRPr="00AF02C0">
              <w:t>10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6374" w14:textId="77777777" w:rsidR="00DA5A17" w:rsidRDefault="00DA5A17" w:rsidP="0090151A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3A1A" w14:textId="77777777" w:rsidR="00DA5A17" w:rsidRDefault="00DA5A17" w:rsidP="0090151A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DA5A17" w:rsidRPr="00BD6F46" w14:paraId="5E042F5B" w14:textId="77777777" w:rsidTr="0090151A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2E8F" w14:textId="7D8A7791" w:rsidR="00DA5A17" w:rsidRDefault="00DA5A17" w:rsidP="0090151A">
            <w:pPr>
              <w:pStyle w:val="TAL"/>
            </w:pPr>
            <w:r w:rsidRPr="00AF02C0">
              <w:t>X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15C5" w14:textId="77777777" w:rsidR="00DA5A17" w:rsidRDefault="00DA5A17" w:rsidP="0090151A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Announcement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D6BF" w14:textId="77777777" w:rsidR="00DA5A17" w:rsidRDefault="00DA5A17" w:rsidP="0090151A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>upport of announcements.</w:t>
            </w:r>
          </w:p>
        </w:tc>
      </w:tr>
      <w:tr w:rsidR="00DA5A17" w14:paraId="5045654E" w14:textId="2F326BA9" w:rsidTr="0090151A">
        <w:trPr>
          <w:gridBefore w:val="1"/>
          <w:wBefore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AB52" w14:textId="24D32147" w:rsidR="00DA5A17" w:rsidRDefault="00DA5A17" w:rsidP="0090151A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4CE4" w14:textId="53AE94F1" w:rsidR="00DA5A17" w:rsidRDefault="00DA5A17" w:rsidP="0090151A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BA71" w14:textId="3E466F8E" w:rsidR="00DA5A17" w:rsidRDefault="00DA5A17" w:rsidP="0090151A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Monitoring</w:t>
            </w:r>
          </w:p>
        </w:tc>
      </w:tr>
      <w:tr w:rsidR="00B244A2" w14:paraId="4EA60A23" w14:textId="77777777" w:rsidTr="0090151A">
        <w:trPr>
          <w:gridBefore w:val="1"/>
          <w:wBefore w:w="33" w:type="dxa"/>
          <w:jc w:val="center"/>
          <w:ins w:id="35" w:author="Huawei-12" w:date="2021-12-31T10:58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A1FC" w14:textId="6D15BEF8" w:rsidR="00B244A2" w:rsidRDefault="00B244A2" w:rsidP="00B244A2">
            <w:pPr>
              <w:pStyle w:val="TAL"/>
              <w:rPr>
                <w:ins w:id="36" w:author="Huawei-12" w:date="2021-12-31T10:58:00Z"/>
                <w:lang w:eastAsia="zh-CN"/>
              </w:rPr>
            </w:pPr>
            <w:ins w:id="37" w:author="Huawei-12" w:date="2021-12-31T10:5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1E22" w14:textId="739906D3" w:rsidR="00B244A2" w:rsidRDefault="00B244A2" w:rsidP="00B244A2">
            <w:pPr>
              <w:pStyle w:val="TAL"/>
              <w:rPr>
                <w:ins w:id="38" w:author="Huawei-12" w:date="2021-12-31T10:58:00Z"/>
                <w:rFonts w:cs="Arial"/>
                <w:szCs w:val="18"/>
              </w:rPr>
            </w:pPr>
            <w:proofErr w:type="spellStart"/>
            <w:ins w:id="39" w:author="Huawei-12" w:date="2021-12-31T10:59:00Z">
              <w:r>
                <w:t>Charging_Id_String</w:t>
              </w:r>
            </w:ins>
            <w:proofErr w:type="spellEnd"/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D32C" w14:textId="172DD288" w:rsidR="00B244A2" w:rsidRDefault="00B244A2" w:rsidP="00B16067">
            <w:pPr>
              <w:pStyle w:val="TAL"/>
              <w:rPr>
                <w:ins w:id="40" w:author="Huawei-12" w:date="2021-12-31T10:58:00Z"/>
              </w:rPr>
            </w:pPr>
            <w:ins w:id="41" w:author="Huawei-12" w:date="2021-12-31T10:59:00Z">
              <w:r>
                <w:t>Indicates the support of strings as charging identifiers.</w:t>
              </w:r>
            </w:ins>
          </w:p>
        </w:tc>
      </w:tr>
    </w:tbl>
    <w:p w14:paraId="114C3C87" w14:textId="77777777" w:rsidR="00DA5A17" w:rsidRDefault="00DA5A17" w:rsidP="00DA5A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7FFC" w:rsidRPr="007215AA" w14:paraId="2C4DB9DD" w14:textId="77777777" w:rsidTr="009015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80CC0D0" w14:textId="77777777" w:rsidR="00877FFC" w:rsidRPr="007215AA" w:rsidRDefault="00877FFC" w:rsidP="009015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D74847F" w14:textId="77777777" w:rsidR="00DA5A17" w:rsidRPr="00BD6F46" w:rsidRDefault="00DA5A17" w:rsidP="00DA5A17">
      <w:pPr>
        <w:pStyle w:val="2"/>
      </w:pPr>
      <w:bookmarkStart w:id="42" w:name="_Toc20227432"/>
      <w:bookmarkStart w:id="43" w:name="_Toc27749677"/>
      <w:bookmarkStart w:id="44" w:name="_Toc28709604"/>
      <w:bookmarkStart w:id="45" w:name="_Toc44671224"/>
      <w:bookmarkStart w:id="46" w:name="_Toc51919147"/>
      <w:bookmarkStart w:id="47" w:name="_Toc90637048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42"/>
      <w:bookmarkEnd w:id="43"/>
      <w:bookmarkEnd w:id="44"/>
      <w:bookmarkEnd w:id="45"/>
      <w:bookmarkEnd w:id="46"/>
      <w:bookmarkEnd w:id="47"/>
    </w:p>
    <w:p w14:paraId="3A0BD48E" w14:textId="77777777" w:rsidR="00DA5A17" w:rsidRPr="00BD6F46" w:rsidRDefault="00DA5A17" w:rsidP="00DA5A17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3006"/>
        <w:gridCol w:w="33"/>
        <w:gridCol w:w="3019"/>
        <w:gridCol w:w="33"/>
        <w:gridCol w:w="3925"/>
        <w:gridCol w:w="33"/>
      </w:tblGrid>
      <w:tr w:rsidR="00DA5A17" w:rsidRPr="00BD6F46" w14:paraId="756B599A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9D9D9"/>
          </w:tcPr>
          <w:p w14:paraId="72E60BF2" w14:textId="77777777" w:rsidR="00DA5A17" w:rsidRPr="00BD6F46" w:rsidRDefault="00DA5A17" w:rsidP="0090151A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052" w:type="dxa"/>
            <w:gridSpan w:val="2"/>
            <w:shd w:val="clear" w:color="auto" w:fill="D9D9D9"/>
          </w:tcPr>
          <w:p w14:paraId="7E65443D" w14:textId="77777777" w:rsidR="00DA5A17" w:rsidRPr="00BD6F46" w:rsidRDefault="00DA5A17" w:rsidP="0090151A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gridSpan w:val="2"/>
            <w:shd w:val="clear" w:color="auto" w:fill="D9D9D9"/>
          </w:tcPr>
          <w:p w14:paraId="0DF7C5C9" w14:textId="77777777" w:rsidR="00DA5A17" w:rsidRPr="00BD6F46" w:rsidRDefault="00DA5A17" w:rsidP="0090151A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DA5A17" w:rsidRPr="00BD6F46" w14:paraId="3B066975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325961E1" w14:textId="77777777" w:rsidR="00DA5A17" w:rsidRPr="00BD6F46" w:rsidRDefault="00DA5A17" w:rsidP="0090151A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shd w:val="clear" w:color="auto" w:fill="DDDDDD"/>
          </w:tcPr>
          <w:p w14:paraId="2A0CD52C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495ACA0E" w14:textId="77777777" w:rsidR="00DA5A17" w:rsidRPr="00BD6F46" w:rsidRDefault="00DA5A17" w:rsidP="0090151A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  <w:proofErr w:type="spellEnd"/>
          </w:p>
        </w:tc>
      </w:tr>
      <w:tr w:rsidR="00DA5A17" w:rsidRPr="00BD6F46" w:rsidDel="00966B4C" w14:paraId="40F18FEE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00087657" w14:textId="77777777" w:rsidR="00DA5A17" w:rsidRPr="00BD6F46" w:rsidRDefault="00DA5A17" w:rsidP="0090151A">
            <w:pPr>
              <w:pStyle w:val="TAL"/>
            </w:pPr>
            <w:r w:rsidRPr="00033D77">
              <w:t>Supported Features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5FB089FF" w14:textId="77777777" w:rsidR="00DA5A17" w:rsidRPr="00BD6F46" w:rsidRDefault="00DA5A17" w:rsidP="0090151A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12AAE3CB" w14:textId="77777777" w:rsidR="00DA5A17" w:rsidRPr="00BD6F46" w:rsidRDefault="00DA5A17" w:rsidP="0090151A">
            <w:pPr>
              <w:pStyle w:val="TAL"/>
              <w:rPr>
                <w:rFonts w:eastAsia="等线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proofErr w:type="spellStart"/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  <w:proofErr w:type="spellEnd"/>
          </w:p>
        </w:tc>
      </w:tr>
      <w:tr w:rsidR="00DA5A17" w:rsidRPr="00BD6F46" w:rsidDel="00966B4C" w14:paraId="67DA373C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0E2B653F" w14:textId="77777777" w:rsidR="00DA5A17" w:rsidRPr="00BD6F46" w:rsidRDefault="00DA5A17" w:rsidP="0090151A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31D7D5D0" w14:textId="77777777" w:rsidR="00DA5A17" w:rsidRPr="00BD6F46" w:rsidDel="00966B4C" w:rsidRDefault="00DA5A17" w:rsidP="0090151A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403261AE" w14:textId="77777777" w:rsidR="00DA5A17" w:rsidRPr="00BD6F46" w:rsidDel="00966B4C" w:rsidRDefault="00DA5A17" w:rsidP="0090151A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DA5A17" w:rsidRPr="00BD6F46" w:rsidDel="00966B4C" w14:paraId="3F0FEF41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985EFA2" w14:textId="77777777" w:rsidR="00DA5A17" w:rsidRPr="00BD6F46" w:rsidRDefault="00DA5A17" w:rsidP="0090151A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246F6D6" w14:textId="77777777" w:rsidR="00DA5A17" w:rsidRPr="00BD6F46" w:rsidRDefault="00DA5A17" w:rsidP="0090151A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778598A" w14:textId="77777777" w:rsidR="00DA5A17" w:rsidRPr="00BD6F46" w:rsidRDefault="00DA5A17" w:rsidP="0090151A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DA5A17" w:rsidRPr="00BD6F46" w:rsidDel="00966B4C" w14:paraId="431D2B05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15A6E92" w14:textId="77777777" w:rsidR="00DA5A17" w:rsidRPr="00BD6F46" w:rsidRDefault="00DA5A17" w:rsidP="0090151A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550CEB3" w14:textId="77777777" w:rsidR="00DA5A17" w:rsidRPr="00BD6F46" w:rsidRDefault="00DA5A17" w:rsidP="0090151A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81685F0" w14:textId="77777777" w:rsidR="00DA5A17" w:rsidRPr="00BD6F46" w:rsidRDefault="00DA5A17" w:rsidP="0090151A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>
              <w:rPr>
                <w:lang w:eastAsia="zh-CN" w:bidi="ar-IQ"/>
              </w:rPr>
              <w:t>multihomedPDUA</w:t>
            </w:r>
            <w:r w:rsidRPr="002F3ED2">
              <w:rPr>
                <w:lang w:eastAsia="zh-CN" w:bidi="ar-IQ"/>
              </w:rPr>
              <w:t>ddress</w:t>
            </w:r>
            <w:proofErr w:type="spellEnd"/>
          </w:p>
        </w:tc>
      </w:tr>
      <w:tr w:rsidR="00DA5A17" w:rsidRPr="00BD6F46" w:rsidDel="00966B4C" w14:paraId="2B92DBB2" w14:textId="77777777" w:rsidTr="0090151A">
        <w:trPr>
          <w:gridAfter w:val="1"/>
          <w:wAfter w:w="33" w:type="dxa"/>
          <w:trHeight w:val="463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10828B2" w14:textId="77777777" w:rsidR="00DA5A17" w:rsidRPr="00BD6F46" w:rsidRDefault="00DA5A17" w:rsidP="0090151A">
            <w:pPr>
              <w:pStyle w:val="TAL"/>
              <w:ind w:left="284"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10E1240" w14:textId="77777777" w:rsidR="00DA5A17" w:rsidRPr="00B54D35" w:rsidDel="00966B4C" w:rsidRDefault="00DA5A17" w:rsidP="0090151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53DEF611" w14:textId="77777777" w:rsidR="00DA5A17" w:rsidRPr="00BD6F46" w:rsidDel="00966B4C" w:rsidRDefault="00DA5A17" w:rsidP="00901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DA5A17" w:rsidRPr="00BD6F46" w:rsidDel="00966B4C" w14:paraId="510DCA91" w14:textId="77777777" w:rsidTr="0090151A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C02F642" w14:textId="77777777" w:rsidR="00DA5A17" w:rsidRPr="00BD6F46" w:rsidRDefault="00DA5A17" w:rsidP="0090151A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8AE1D76" w14:textId="77777777" w:rsidR="00DA5A17" w:rsidRPr="00BD6F46" w:rsidRDefault="00DA5A17" w:rsidP="0090151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AAD2FC1" w14:textId="77777777" w:rsidR="00DA5A17" w:rsidRPr="00BD6F46" w:rsidRDefault="00DA5A17" w:rsidP="00901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</w:p>
        </w:tc>
      </w:tr>
      <w:tr w:rsidR="00DA5A17" w:rsidRPr="00BD6F46" w:rsidDel="00966B4C" w14:paraId="5ECB130D" w14:textId="77777777" w:rsidTr="0090151A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920F325" w14:textId="77777777" w:rsidR="00DA5A17" w:rsidRPr="00BD6F46" w:rsidRDefault="00DA5A17" w:rsidP="0090151A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01C9D72" w14:textId="77777777" w:rsidR="00DA5A17" w:rsidRPr="00BD6F46" w:rsidRDefault="00DA5A17" w:rsidP="0090151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4D0F170" w14:textId="77777777" w:rsidR="00DA5A17" w:rsidRPr="00BD6F46" w:rsidRDefault="00DA5A17" w:rsidP="00901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DA5A17" w:rsidRPr="00BD6F46" w:rsidDel="00966B4C" w14:paraId="49F5BCB2" w14:textId="77777777" w:rsidTr="0090151A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FA6D0DC" w14:textId="77777777" w:rsidR="00DA5A17" w:rsidRPr="00BD6F46" w:rsidRDefault="00DA5A17" w:rsidP="0090151A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DA75A6B" w14:textId="77777777" w:rsidR="00DA5A17" w:rsidRPr="00BD6F46" w:rsidRDefault="00DA5A17" w:rsidP="0090151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8449430" w14:textId="77777777" w:rsidR="00DA5A17" w:rsidRPr="00BD6F46" w:rsidRDefault="00DA5A17" w:rsidP="00901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DA5A17" w:rsidRPr="00BD6F46" w:rsidDel="00966B4C" w14:paraId="30FA5506" w14:textId="77777777" w:rsidTr="0090151A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354C889" w14:textId="77777777" w:rsidR="00DA5A17" w:rsidRPr="00BD6F46" w:rsidRDefault="00DA5A17" w:rsidP="0090151A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69E21BD" w14:textId="77777777" w:rsidR="00DA5A17" w:rsidRPr="00BD6F46" w:rsidRDefault="00DA5A17" w:rsidP="0090151A">
            <w:pPr>
              <w:pStyle w:val="TAL"/>
              <w:ind w:firstLineChars="146" w:firstLine="263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B810DC6" w14:textId="77777777" w:rsidR="00DA5A17" w:rsidRPr="00BD6F46" w:rsidRDefault="00DA5A17" w:rsidP="00901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DA5A17" w14:paraId="2F9CAD1F" w14:textId="77777777" w:rsidTr="0090151A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9C96D5" w14:textId="77777777" w:rsidR="00DA5A17" w:rsidRDefault="00DA5A17" w:rsidP="0090151A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532014" w14:textId="77777777" w:rsidR="00DA5A17" w:rsidRDefault="00DA5A17" w:rsidP="0090151A">
            <w:pPr>
              <w:pStyle w:val="TAL"/>
              <w:ind w:firstLineChars="146" w:firstLine="263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0269AC" w14:textId="77777777" w:rsidR="00DA5A17" w:rsidRDefault="00DA5A17" w:rsidP="00901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DA5A17" w:rsidRPr="00BD6F46" w:rsidDel="00966B4C" w14:paraId="51A61046" w14:textId="77777777" w:rsidTr="0090151A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8AA5C99" w14:textId="77777777" w:rsidR="00DA5A17" w:rsidRPr="00BD6F46" w:rsidRDefault="00DA5A17" w:rsidP="0090151A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AAF275C" w14:textId="77777777" w:rsidR="00DA5A17" w:rsidRPr="00BD6F46" w:rsidRDefault="00DA5A17" w:rsidP="0090151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C85BCBB" w14:textId="77777777" w:rsidR="00DA5A17" w:rsidRPr="00BD6F46" w:rsidRDefault="00DA5A17" w:rsidP="00901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DA5A17" w:rsidRPr="00BD6F46" w:rsidDel="00966B4C" w14:paraId="0FCBB4AB" w14:textId="77777777" w:rsidTr="0090151A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ACB2C10" w14:textId="77777777" w:rsidR="00DA5A17" w:rsidRPr="00BD6F46" w:rsidRDefault="00DA5A17" w:rsidP="0090151A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F664B77" w14:textId="77777777" w:rsidR="00DA5A17" w:rsidRPr="00BD6F46" w:rsidRDefault="00DA5A17" w:rsidP="0090151A">
            <w:pPr>
              <w:pStyle w:val="TAL"/>
              <w:ind w:firstLineChars="146" w:firstLine="26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269CC33" w14:textId="77777777" w:rsidR="00DA5A17" w:rsidRPr="00BD6F46" w:rsidRDefault="00DA5A17" w:rsidP="0090151A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DA5A17" w:rsidRPr="00BD6F46" w:rsidDel="00966B4C" w14:paraId="51F071F5" w14:textId="77777777" w:rsidTr="0090151A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4DECC6E" w14:textId="77777777" w:rsidR="00DA5A17" w:rsidRPr="00BD6F46" w:rsidRDefault="00DA5A17" w:rsidP="0090151A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255564D" w14:textId="77777777" w:rsidR="00DA5A17" w:rsidRPr="00BD6F46" w:rsidRDefault="00DA5A17" w:rsidP="0090151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EDCA69B" w14:textId="77777777" w:rsidR="00DA5A17" w:rsidRPr="00BD6F46" w:rsidRDefault="00DA5A17" w:rsidP="00901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DA5A17" w:rsidRPr="00BD6F46" w:rsidDel="00966B4C" w14:paraId="1B633C95" w14:textId="77777777" w:rsidTr="0090151A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050A231" w14:textId="77777777" w:rsidR="00DA5A17" w:rsidRPr="00BD6F46" w:rsidRDefault="00DA5A17" w:rsidP="0090151A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06AF1A5" w14:textId="77777777" w:rsidR="00DA5A17" w:rsidRPr="00BD6F46" w:rsidRDefault="00DA5A17" w:rsidP="0090151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1C4F121" w14:textId="77777777" w:rsidR="00DA5A17" w:rsidRPr="00BD6F46" w:rsidRDefault="00DA5A17" w:rsidP="0090151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DA5A17" w:rsidRPr="00BD6F46" w:rsidDel="00966B4C" w14:paraId="51109CDA" w14:textId="77777777" w:rsidTr="0090151A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917EAF2" w14:textId="77777777" w:rsidR="00DA5A17" w:rsidRPr="00BD6F46" w:rsidRDefault="00DA5A17" w:rsidP="0090151A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59D1AB2" w14:textId="77777777" w:rsidR="00DA5A17" w:rsidRPr="00BD6F46" w:rsidRDefault="00DA5A17" w:rsidP="0090151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715F97A" w14:textId="77777777" w:rsidR="00DA5A17" w:rsidRPr="00BD6F46" w:rsidRDefault="00DA5A17" w:rsidP="00901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DA5A17" w:rsidRPr="00BD6F46" w:rsidDel="00966B4C" w14:paraId="45112637" w14:textId="77777777" w:rsidTr="0090151A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55E47BE" w14:textId="77777777" w:rsidR="00DA5A17" w:rsidRPr="00602A47" w:rsidRDefault="00DA5A17" w:rsidP="0090151A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CF2F0C2" w14:textId="77777777" w:rsidR="00DA5A17" w:rsidRPr="00BD6F46" w:rsidRDefault="00DA5A17" w:rsidP="0090151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5F0B06CF" w14:textId="77777777" w:rsidR="00DA5A17" w:rsidRPr="00BD6F46" w:rsidRDefault="00DA5A17" w:rsidP="00901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DA5A17" w:rsidRPr="00BD6F46" w:rsidDel="00966B4C" w14:paraId="40BC2FD4" w14:textId="77777777" w:rsidTr="0090151A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DF3DEDA" w14:textId="77777777" w:rsidR="00DA5A17" w:rsidRPr="00602A47" w:rsidRDefault="00DA5A17" w:rsidP="0090151A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FB926FD" w14:textId="77777777" w:rsidR="00DA5A17" w:rsidRDefault="00DA5A17" w:rsidP="0090151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0D1990EE" w14:textId="77777777" w:rsidR="00DA5A17" w:rsidRPr="00BD6F46" w:rsidRDefault="00DA5A17" w:rsidP="0090151A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28D9A5D9" w14:textId="77777777" w:rsidR="00DA5A17" w:rsidRPr="00BD6F46" w:rsidRDefault="00DA5A17" w:rsidP="00901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DA5A17" w:rsidRPr="00BD6F46" w:rsidDel="00966B4C" w14:paraId="289A0260" w14:textId="77777777" w:rsidTr="0090151A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E83A220" w14:textId="77777777" w:rsidR="00DA5A17" w:rsidRPr="00BD6F46" w:rsidRDefault="00DA5A17" w:rsidP="0090151A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AEF4B63" w14:textId="77777777" w:rsidR="00DA5A17" w:rsidRPr="00BD6F46" w:rsidRDefault="00DA5A17" w:rsidP="0090151A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792C03C8" w14:textId="77777777" w:rsidR="00DA5A17" w:rsidRPr="00BD6F46" w:rsidRDefault="00DA5A17" w:rsidP="00901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DA5A17" w:rsidRPr="00BD6F46" w:rsidDel="00966B4C" w14:paraId="2631A718" w14:textId="77777777" w:rsidTr="0090151A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759D3F3" w14:textId="77777777" w:rsidR="00DA5A17" w:rsidRPr="00BD6F46" w:rsidRDefault="00DA5A17" w:rsidP="0090151A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 w:rsidRPr="0062784C">
              <w:rPr>
                <w:rFonts w:eastAsia="Times New Roman"/>
                <w:lang w:eastAsia="zh-CN"/>
              </w:rPr>
              <w:t>functionality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C24D82A" w14:textId="77777777" w:rsidR="00DA5A17" w:rsidRPr="00BD6F46" w:rsidRDefault="00DA5A17" w:rsidP="0090151A">
            <w:pPr>
              <w:pStyle w:val="TAL"/>
              <w:ind w:firstLineChars="146" w:firstLine="263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7C857049" w14:textId="77777777" w:rsidR="00DA5A17" w:rsidRPr="00BD6F46" w:rsidRDefault="00DA5A17" w:rsidP="00901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mAPDUSteeringFunctionality</w:t>
            </w:r>
          </w:p>
        </w:tc>
      </w:tr>
      <w:tr w:rsidR="00DA5A17" w:rsidRPr="00BD6F46" w:rsidDel="00966B4C" w14:paraId="458A7719" w14:textId="77777777" w:rsidTr="0090151A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9E3FFE3" w14:textId="77777777" w:rsidR="00DA5A17" w:rsidRPr="00BD6F46" w:rsidRDefault="00DA5A17" w:rsidP="0090151A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ADC7BD6" w14:textId="77777777" w:rsidR="00DA5A17" w:rsidRPr="00BD6F46" w:rsidRDefault="00DA5A17" w:rsidP="0090151A">
            <w:pPr>
              <w:pStyle w:val="TAL"/>
              <w:ind w:firstLineChars="146" w:firstLine="26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17878874" w14:textId="77777777" w:rsidR="00DA5A17" w:rsidRPr="00BD6F46" w:rsidRDefault="00DA5A17" w:rsidP="00901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mAPDUSteeringMode</w:t>
            </w:r>
          </w:p>
        </w:tc>
      </w:tr>
      <w:tr w:rsidR="00DA5A17" w:rsidRPr="00BD6F46" w:rsidDel="00966B4C" w14:paraId="310BFD55" w14:textId="77777777" w:rsidTr="0090151A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C07D352" w14:textId="77777777" w:rsidR="00DA5A17" w:rsidRPr="00BD6F46" w:rsidRDefault="00DA5A17" w:rsidP="0090151A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342D772" w14:textId="77777777" w:rsidR="00DA5A17" w:rsidRPr="00BD6F46" w:rsidRDefault="00DA5A17" w:rsidP="0090151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64FDE32" w14:textId="77777777" w:rsidR="00DA5A17" w:rsidRPr="00BD6F46" w:rsidRDefault="00DA5A17" w:rsidP="00901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DA5A17" w:rsidRPr="00BD6F46" w:rsidDel="00966B4C" w14:paraId="75CC213A" w14:textId="77777777" w:rsidTr="0090151A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4027634" w14:textId="77777777" w:rsidR="00DA5A17" w:rsidRPr="00E22F28" w:rsidRDefault="00DA5A17" w:rsidP="0090151A">
            <w:pPr>
              <w:pStyle w:val="TF"/>
              <w:spacing w:after="0"/>
              <w:ind w:firstLineChars="200" w:firstLine="360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E22F28"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5D7D77F0" w14:textId="77777777" w:rsidR="00DA5A17" w:rsidRPr="00602A47" w:rsidRDefault="00DA5A17" w:rsidP="0090151A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E22F28">
              <w:rPr>
                <w:rFonts w:cs="Arial"/>
                <w:szCs w:val="18"/>
              </w:rPr>
              <w:t>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16F243B" w14:textId="77777777" w:rsidR="00DA5A17" w:rsidRDefault="00DA5A17" w:rsidP="0090151A">
            <w:pPr>
              <w:pStyle w:val="TAL"/>
              <w:ind w:firstLineChars="146" w:firstLine="263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0FCDB072" w14:textId="77777777" w:rsidR="00DA5A17" w:rsidRPr="000717B6" w:rsidRDefault="00DA5A17" w:rsidP="0090151A">
            <w:pPr>
              <w:pStyle w:val="TAL"/>
              <w:ind w:firstLineChars="146" w:firstLine="263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0F6C40D" w14:textId="77777777" w:rsidR="00DA5A17" w:rsidRPr="00BD6F46" w:rsidRDefault="00DA5A17" w:rsidP="00901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DA5A17" w:rsidRPr="00BD6F46" w:rsidDel="00966B4C" w14:paraId="60965512" w14:textId="77777777" w:rsidTr="0090151A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323AD99" w14:textId="77777777" w:rsidR="00DA5A17" w:rsidRPr="00BD6F46" w:rsidRDefault="00DA5A17" w:rsidP="0090151A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AC7A669" w14:textId="77777777" w:rsidR="00DA5A17" w:rsidRPr="00BD6F46" w:rsidRDefault="00DA5A17" w:rsidP="0090151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848168F" w14:textId="77777777" w:rsidR="00DA5A17" w:rsidRPr="00BD6F46" w:rsidRDefault="00DA5A17" w:rsidP="00901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DA5A17" w:rsidRPr="00BD6F46" w14:paraId="478344E2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024A8DAD" w14:textId="77777777" w:rsidR="00DA5A17" w:rsidRPr="00BD6F46" w:rsidRDefault="00DA5A17" w:rsidP="0090151A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0129DC2D" w14:textId="77777777" w:rsidR="00DA5A17" w:rsidRPr="007F2678" w:rsidRDefault="00DA5A17" w:rsidP="0090151A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3DF051EA" w14:textId="77777777" w:rsidR="00DA5A17" w:rsidRPr="00BD6F46" w:rsidRDefault="00DA5A17" w:rsidP="0090151A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DA5A17" w:rsidRPr="00BD6F46" w14:paraId="2BEE31FB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1F678C2" w14:textId="77777777" w:rsidR="00DA5A17" w:rsidRPr="00BD6F46" w:rsidRDefault="00DA5A17" w:rsidP="0090151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783581C" w14:textId="77777777" w:rsidR="00DA5A17" w:rsidRPr="00B54D35" w:rsidRDefault="00DA5A17" w:rsidP="0090151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4D7F566" w14:textId="77777777" w:rsidR="00DA5A17" w:rsidRPr="00BD6F46" w:rsidRDefault="00DA5A17" w:rsidP="0090151A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  <w:proofErr w:type="spellEnd"/>
          </w:p>
        </w:tc>
      </w:tr>
      <w:tr w:rsidR="006702C4" w:rsidRPr="00BD6F46" w14:paraId="08FE27A3" w14:textId="77777777" w:rsidTr="0090151A">
        <w:trPr>
          <w:gridAfter w:val="1"/>
          <w:wAfter w:w="33" w:type="dxa"/>
          <w:tblHeader/>
          <w:jc w:val="center"/>
          <w:ins w:id="48" w:author="Huawei-12" w:date="2021-12-31T11:11:00Z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25E37A1" w14:textId="78648BB4" w:rsidR="006702C4" w:rsidRPr="00BD6F46" w:rsidRDefault="006702C4" w:rsidP="0090151A">
            <w:pPr>
              <w:pStyle w:val="TAL"/>
              <w:ind w:firstLineChars="100" w:firstLine="180"/>
              <w:rPr>
                <w:ins w:id="49" w:author="Huawei-12" w:date="2021-12-31T11:11:00Z"/>
                <w:lang w:eastAsia="zh-CN" w:bidi="ar-IQ"/>
              </w:rPr>
            </w:pPr>
            <w:ins w:id="50" w:author="Huawei-12" w:date="2021-12-31T11:11:00Z">
              <w:r w:rsidRPr="00BD6F46">
                <w:rPr>
                  <w:lang w:eastAsia="zh-CN" w:bidi="ar-IQ"/>
                </w:rPr>
                <w:t>Charging I</w:t>
              </w:r>
              <w:r>
                <w:rPr>
                  <w:lang w:eastAsia="zh-CN" w:bidi="ar-IQ"/>
                </w:rPr>
                <w:t>d</w:t>
              </w:r>
            </w:ins>
            <w:ins w:id="51" w:author="Huawei-12" w:date="2021-12-31T11:12:00Z">
              <w:r>
                <w:rPr>
                  <w:lang w:eastAsia="zh-CN" w:bidi="ar-IQ"/>
                </w:rPr>
                <w:t xml:space="preserve"> String</w:t>
              </w:r>
            </w:ins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389048A" w14:textId="7727BA85" w:rsidR="006702C4" w:rsidRPr="00BD6F46" w:rsidRDefault="006702C4" w:rsidP="0090151A">
            <w:pPr>
              <w:pStyle w:val="TAL"/>
              <w:ind w:firstLineChars="100" w:firstLine="180"/>
              <w:rPr>
                <w:ins w:id="52" w:author="Huawei-12" w:date="2021-12-31T11:11:00Z"/>
                <w:lang w:eastAsia="zh-CN" w:bidi="ar-IQ"/>
              </w:rPr>
            </w:pPr>
            <w:ins w:id="53" w:author="Huawei-12" w:date="2021-12-31T11:12:00Z">
              <w:r w:rsidRPr="00BD6F46">
                <w:rPr>
                  <w:lang w:eastAsia="zh-CN" w:bidi="ar-IQ"/>
                </w:rPr>
                <w:t>Charging I</w:t>
              </w:r>
              <w:r>
                <w:rPr>
                  <w:lang w:eastAsia="zh-CN" w:bidi="ar-IQ"/>
                </w:rPr>
                <w:t>d String</w:t>
              </w:r>
            </w:ins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A7FEEF0" w14:textId="45A01108" w:rsidR="006702C4" w:rsidRPr="00BD6F46" w:rsidRDefault="006702C4" w:rsidP="0090151A">
            <w:pPr>
              <w:pStyle w:val="TAC"/>
              <w:jc w:val="left"/>
              <w:rPr>
                <w:ins w:id="54" w:author="Huawei-12" w:date="2021-12-31T11:11:00Z"/>
                <w:rFonts w:eastAsia="等线"/>
              </w:rPr>
            </w:pPr>
            <w:ins w:id="55" w:author="Huawei-12" w:date="2021-12-31T11:12:00Z">
              <w:r w:rsidRPr="00BD6F46">
                <w:rPr>
                  <w:rFonts w:eastAsia="等线"/>
                </w:rPr>
                <w:t>/</w:t>
              </w:r>
              <w:proofErr w:type="spellStart"/>
              <w:r w:rsidRPr="00BD6F46">
                <w:rPr>
                  <w:rFonts w:eastAsia="等线"/>
                </w:rPr>
                <w:t>pDUSessionChargingInformation</w:t>
              </w:r>
              <w:proofErr w:type="spellEnd"/>
              <w:r w:rsidRPr="00BD6F46">
                <w:rPr>
                  <w:rFonts w:eastAsia="等线" w:hint="eastAsia"/>
                </w:rPr>
                <w:t>/</w:t>
              </w:r>
              <w:proofErr w:type="spellStart"/>
              <w:r>
                <w:rPr>
                  <w:rFonts w:eastAsia="等线"/>
                </w:rPr>
                <w:t>c</w:t>
              </w:r>
              <w:r w:rsidRPr="00BD6F46">
                <w:rPr>
                  <w:rFonts w:eastAsia="等线"/>
                </w:rPr>
                <w:t>hargingI</w:t>
              </w:r>
              <w:r>
                <w:rPr>
                  <w:rFonts w:eastAsia="等线"/>
                </w:rPr>
                <w:t>dString</w:t>
              </w:r>
            </w:ins>
            <w:proofErr w:type="spellEnd"/>
          </w:p>
        </w:tc>
      </w:tr>
      <w:tr w:rsidR="00DA5A17" w:rsidRPr="00BD6F46" w14:paraId="1371C8E6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C00418C" w14:textId="77777777" w:rsidR="00DA5A17" w:rsidRPr="00BD6F46" w:rsidRDefault="00DA5A17" w:rsidP="0090151A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0DF901E" w14:textId="77777777" w:rsidR="00DA5A17" w:rsidRPr="00B54D35" w:rsidRDefault="00DA5A17" w:rsidP="0090151A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BA8BD44" w14:textId="77777777" w:rsidR="00DA5A17" w:rsidRPr="00BD6F46" w:rsidRDefault="00DA5A17" w:rsidP="0090151A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DA5A17" w:rsidRPr="00BD6F46" w14:paraId="5F54946A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F34E850" w14:textId="77777777" w:rsidR="00DA5A17" w:rsidRPr="00BD6F46" w:rsidRDefault="00DA5A17" w:rsidP="0090151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BC106D9" w14:textId="77777777" w:rsidR="00DA5A17" w:rsidRPr="00BD6F46" w:rsidRDefault="00DA5A17" w:rsidP="0090151A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7309F1B" w14:textId="77777777" w:rsidR="00DA5A17" w:rsidRPr="00BD6F46" w:rsidRDefault="00DA5A17" w:rsidP="0090151A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DA5A17" w:rsidRPr="00BD6F46" w14:paraId="7E69A2BD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ACE9CE5" w14:textId="77777777" w:rsidR="00DA5A17" w:rsidRPr="00BD6F46" w:rsidRDefault="00DA5A17" w:rsidP="0090151A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365D6BA" w14:textId="77777777" w:rsidR="00DA5A17" w:rsidRPr="00B54D35" w:rsidRDefault="00DA5A17" w:rsidP="00901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4EBA019" w14:textId="77777777" w:rsidR="00DA5A17" w:rsidRPr="00BD6F46" w:rsidRDefault="00DA5A17" w:rsidP="0090151A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servedGPSI</w:t>
            </w:r>
            <w:proofErr w:type="spellEnd"/>
          </w:p>
        </w:tc>
      </w:tr>
      <w:tr w:rsidR="00DA5A17" w:rsidRPr="00BD6F46" w14:paraId="441F09EE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5952DB0" w14:textId="77777777" w:rsidR="00DA5A17" w:rsidRPr="00BD6F46" w:rsidRDefault="00DA5A17" w:rsidP="00901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7068AAF" w14:textId="77777777" w:rsidR="00DA5A17" w:rsidRPr="00B54D35" w:rsidRDefault="00DA5A17" w:rsidP="00901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1033BEF" w14:textId="77777777" w:rsidR="00DA5A17" w:rsidRPr="00BD6F46" w:rsidRDefault="00DA5A17" w:rsidP="0090151A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servedPEI</w:t>
            </w:r>
            <w:proofErr w:type="spellEnd"/>
          </w:p>
        </w:tc>
      </w:tr>
      <w:tr w:rsidR="00DA5A17" w:rsidRPr="00BD6F46" w14:paraId="4B5DDCDE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5CCBB96" w14:textId="77777777" w:rsidR="00DA5A17" w:rsidRPr="00BD6F46" w:rsidDel="005808DB" w:rsidRDefault="00DA5A17" w:rsidP="00901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A455850" w14:textId="77777777" w:rsidR="00DA5A17" w:rsidRPr="00B54D35" w:rsidRDefault="00DA5A17" w:rsidP="00901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159C16A" w14:textId="77777777" w:rsidR="00DA5A17" w:rsidRPr="00BD6F46" w:rsidDel="00396738" w:rsidRDefault="00DA5A17" w:rsidP="0090151A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unauthenticatedFlag</w:t>
            </w:r>
            <w:proofErr w:type="spellEnd"/>
          </w:p>
        </w:tc>
      </w:tr>
      <w:tr w:rsidR="00DA5A17" w:rsidRPr="00BD6F46" w14:paraId="518D19C6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AEF16EC" w14:textId="77777777" w:rsidR="00DA5A17" w:rsidRPr="00BD6F46" w:rsidRDefault="00DA5A17" w:rsidP="0090151A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14F599C" w14:textId="77777777" w:rsidR="00DA5A17" w:rsidRPr="00E12CDE" w:rsidRDefault="00DA5A17" w:rsidP="0090151A">
            <w:pPr>
              <w:pStyle w:val="TAL"/>
              <w:ind w:firstLineChars="200" w:firstLine="360"/>
            </w:pPr>
            <w:r w:rsidRPr="00BD6F46">
              <w:t>Roamer In Out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C2DBBDF" w14:textId="77777777" w:rsidR="00DA5A17" w:rsidRPr="00BD6F46" w:rsidRDefault="00DA5A17" w:rsidP="0090151A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DA5A17" w:rsidRPr="00BD6F46" w14:paraId="5A139543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D22B0E0" w14:textId="77777777" w:rsidR="00DA5A17" w:rsidRPr="00BD6F46" w:rsidRDefault="00DA5A17" w:rsidP="0090151A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6E84317" w14:textId="77777777" w:rsidR="00DA5A17" w:rsidRPr="00602A47" w:rsidRDefault="00DA5A17" w:rsidP="0090151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762884C" w14:textId="77777777" w:rsidR="00DA5A17" w:rsidRPr="00BD6F46" w:rsidRDefault="00DA5A17" w:rsidP="0090151A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  <w:proofErr w:type="spellEnd"/>
          </w:p>
        </w:tc>
      </w:tr>
      <w:tr w:rsidR="00DA5A17" w:rsidRPr="00BD6F46" w14:paraId="2A19EEE2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C521A62" w14:textId="77777777" w:rsidR="00DA5A17" w:rsidRPr="0062784C" w:rsidRDefault="00DA5A17" w:rsidP="0090151A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1A7DE2">
              <w:rPr>
                <w:rFonts w:cs="Arial"/>
                <w:szCs w:val="18"/>
                <w:lang w:val="fr-FR"/>
              </w:rPr>
              <w:t>MA PDU</w:t>
            </w:r>
            <w:r w:rsidRPr="005D5C32">
              <w:rPr>
                <w:rFonts w:cs="Arial"/>
                <w:szCs w:val="18"/>
                <w:lang w:val="fr-FR"/>
              </w:rPr>
              <w:t xml:space="preserve"> Non 3GPP User</w:t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 w:rsidRPr="005D5C32">
              <w:rPr>
                <w:rFonts w:cs="Arial"/>
                <w:szCs w:val="18"/>
                <w:lang w:val="fr-FR"/>
              </w:rPr>
              <w:t>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4CB02C9" w14:textId="77777777" w:rsidR="00DA5A17" w:rsidRPr="0062784C" w:rsidRDefault="00DA5A17" w:rsidP="0090151A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752CB5">
              <w:rPr>
                <w:rFonts w:cs="Arial"/>
                <w:szCs w:val="18"/>
                <w:lang w:val="fr-FR"/>
              </w:rPr>
              <w:t>MA PDU Non 3GPP User Location inf</w:t>
            </w:r>
            <w:r w:rsidRPr="00B94535">
              <w:rPr>
                <w:rFonts w:cs="Arial"/>
                <w:szCs w:val="18"/>
                <w:lang w:val="fr-FR"/>
              </w:rPr>
              <w:t>o</w:t>
            </w:r>
            <w:r w:rsidRPr="0062784C">
              <w:rPr>
                <w:rFonts w:cs="Arial"/>
                <w:szCs w:val="18"/>
                <w:lang w:val="fr-FR"/>
              </w:rPr>
              <w:t xml:space="preserve"> 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B36A30C" w14:textId="77777777" w:rsidR="00DA5A17" w:rsidRPr="00BD6F46" w:rsidRDefault="00DA5A17" w:rsidP="0090151A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</w:tr>
      <w:tr w:rsidR="00DA5A17" w:rsidRPr="00BD6F46" w14:paraId="0EE445A0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FEE20C1" w14:textId="77777777" w:rsidR="00DA5A17" w:rsidRPr="001A7DE2" w:rsidRDefault="00DA5A17" w:rsidP="0090151A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lastRenderedPageBreak/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D6B5EFC" w14:textId="77777777" w:rsidR="00DA5A17" w:rsidRPr="00752CB5" w:rsidRDefault="00DA5A17" w:rsidP="0090151A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B27BF58" w14:textId="77777777" w:rsidR="00DA5A17" w:rsidRPr="00BD6F46" w:rsidRDefault="00DA5A17" w:rsidP="0090151A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rPr>
                <w:rFonts w:cs="Arial"/>
                <w:szCs w:val="18"/>
                <w:lang w:val="fr-FR"/>
              </w:rPr>
              <w:t>n</w:t>
            </w:r>
            <w:r w:rsidRPr="005D5C32">
              <w:rPr>
                <w:rFonts w:cs="Arial"/>
                <w:szCs w:val="18"/>
                <w:lang w:val="fr-FR"/>
              </w:rPr>
              <w:t>on3GPP</w:t>
            </w:r>
            <w:r>
              <w:rPr>
                <w:rFonts w:cs="Arial"/>
                <w:szCs w:val="18"/>
                <w:lang w:val="fr-FR"/>
              </w:rPr>
              <w:t>U</w:t>
            </w:r>
            <w:proofErr w:type="spellStart"/>
            <w:r w:rsidRPr="009D5C94">
              <w:t>serLocationTime</w:t>
            </w:r>
            <w:proofErr w:type="spellEnd"/>
          </w:p>
        </w:tc>
      </w:tr>
      <w:tr w:rsidR="00DA5A17" w:rsidRPr="00BD6F46" w14:paraId="0F606EB6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64FB682" w14:textId="77777777" w:rsidR="00DA5A17" w:rsidRPr="001A7DE2" w:rsidRDefault="00DA5A17" w:rsidP="0090151A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90151A">
              <w:rPr>
                <w:lang w:val="fr-FR"/>
              </w:rPr>
              <w:t>MA PDU Non 3GPP User Location Time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B197996" w14:textId="77777777" w:rsidR="00DA5A17" w:rsidRPr="00752CB5" w:rsidRDefault="00DA5A17" w:rsidP="0090151A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90151A">
              <w:rPr>
                <w:lang w:val="fr-FR"/>
              </w:rPr>
              <w:t>MA PDU Non 3GPP User Location Time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B5A3999" w14:textId="77777777" w:rsidR="00DA5A17" w:rsidRPr="00BD6F46" w:rsidRDefault="00DA5A17" w:rsidP="0090151A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t>m</w:t>
            </w:r>
            <w:r w:rsidRPr="008A1ABB">
              <w:t>APDUNon3GPPUserLocationTime</w:t>
            </w:r>
          </w:p>
        </w:tc>
      </w:tr>
      <w:tr w:rsidR="00DA5A17" w:rsidRPr="00BD6F46" w14:paraId="26AF6DCF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1840494" w14:textId="77777777" w:rsidR="00DA5A17" w:rsidRPr="00BD6F46" w:rsidRDefault="00DA5A17" w:rsidP="0090151A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0B047AE" w14:textId="77777777" w:rsidR="00DA5A17" w:rsidRPr="00B54D35" w:rsidRDefault="00DA5A17" w:rsidP="0090151A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5BAB49B" w14:textId="77777777" w:rsidR="00DA5A17" w:rsidRPr="00BD6F46" w:rsidRDefault="00DA5A17" w:rsidP="0090151A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  <w:proofErr w:type="spellEnd"/>
          </w:p>
        </w:tc>
      </w:tr>
      <w:tr w:rsidR="00DA5A17" w:rsidRPr="00BD6F46" w14:paraId="5F230EA4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3146D53" w14:textId="77777777" w:rsidR="00DA5A17" w:rsidRDefault="00DA5A17" w:rsidP="0090151A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31B2DBCD" w14:textId="77777777" w:rsidR="00DA5A17" w:rsidRPr="00BD6F46" w:rsidRDefault="00DA5A17" w:rsidP="0090151A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5A7085D" w14:textId="77777777" w:rsidR="00DA5A17" w:rsidRDefault="00DA5A17" w:rsidP="0090151A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63F896CC" w14:textId="77777777" w:rsidR="00DA5A17" w:rsidRPr="00B54D35" w:rsidRDefault="00DA5A17" w:rsidP="0090151A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2BE0718" w14:textId="77777777" w:rsidR="00DA5A17" w:rsidRPr="00BD6F46" w:rsidRDefault="00DA5A17" w:rsidP="0090151A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DA5A17" w:rsidRPr="00BD6F46" w14:paraId="2889A994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EF58B22" w14:textId="77777777" w:rsidR="00DA5A17" w:rsidRPr="00BD6F46" w:rsidRDefault="00DA5A17" w:rsidP="0090151A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CE7843A" w14:textId="77777777" w:rsidR="00DA5A17" w:rsidRPr="00B54D35" w:rsidRDefault="00DA5A17" w:rsidP="0090151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8C855A0" w14:textId="77777777" w:rsidR="00DA5A17" w:rsidRPr="00BD6F46" w:rsidRDefault="00DA5A17" w:rsidP="0090151A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pduSessionInformation</w:t>
            </w:r>
            <w:proofErr w:type="spellEnd"/>
          </w:p>
        </w:tc>
      </w:tr>
      <w:tr w:rsidR="00DA5A17" w:rsidRPr="00BD6F46" w14:paraId="73708D43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43B4D0F" w14:textId="77777777" w:rsidR="00DA5A17" w:rsidRPr="00BD6F46" w:rsidRDefault="00DA5A17" w:rsidP="00901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2081E6E" w14:textId="77777777" w:rsidR="00DA5A17" w:rsidRPr="00BD6F46" w:rsidRDefault="00DA5A17" w:rsidP="0090151A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C841D9A" w14:textId="77777777" w:rsidR="00DA5A17" w:rsidRPr="00BD6F46" w:rsidRDefault="00DA5A17" w:rsidP="0090151A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DA5A17" w:rsidRPr="00BD6F46" w14:paraId="7B171896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FE827F8" w14:textId="77777777" w:rsidR="00DA5A17" w:rsidRDefault="00DA5A17" w:rsidP="00901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48522CD6" w14:textId="77777777" w:rsidR="00DA5A17" w:rsidRPr="001D4C2A" w:rsidRDefault="00DA5A17" w:rsidP="00901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38EDC1F" w14:textId="77777777" w:rsidR="00DA5A17" w:rsidRPr="00BD6F46" w:rsidRDefault="00DA5A17" w:rsidP="0090151A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A9F4496" w14:textId="77777777" w:rsidR="00DA5A17" w:rsidRPr="00BD6F46" w:rsidRDefault="00DA5A17" w:rsidP="0090151A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DA5A17" w:rsidRPr="00BD6F46" w14:paraId="1C39480F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0173A7D" w14:textId="77777777" w:rsidR="00DA5A17" w:rsidRPr="00BD6F46" w:rsidRDefault="00DA5A17" w:rsidP="00901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62B9AF6" w14:textId="77777777" w:rsidR="00DA5A17" w:rsidRPr="00BD6F46" w:rsidRDefault="00DA5A17" w:rsidP="0090151A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1E4A921" w14:textId="77777777" w:rsidR="00DA5A17" w:rsidRPr="00BD6F46" w:rsidRDefault="00DA5A17" w:rsidP="0090151A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  <w:proofErr w:type="spellEnd"/>
          </w:p>
        </w:tc>
      </w:tr>
      <w:tr w:rsidR="00DA5A17" w:rsidRPr="00BD6F46" w14:paraId="18EF442B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C8E1E98" w14:textId="77777777" w:rsidR="00DA5A17" w:rsidRPr="00BD6F46" w:rsidRDefault="00DA5A17" w:rsidP="00901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338A16F" w14:textId="77777777" w:rsidR="00DA5A17" w:rsidRPr="00BD6F46" w:rsidRDefault="00DA5A17" w:rsidP="0090151A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E95EE99" w14:textId="77777777" w:rsidR="00DA5A17" w:rsidRPr="00BD6F46" w:rsidRDefault="00DA5A17" w:rsidP="0090151A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</w:p>
        </w:tc>
      </w:tr>
      <w:tr w:rsidR="00DA5A17" w:rsidRPr="00BD6F46" w14:paraId="434EA792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E16DE45" w14:textId="77777777" w:rsidR="00DA5A17" w:rsidRPr="00BD6F46" w:rsidRDefault="00DA5A17" w:rsidP="0090151A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E59BCD5" w14:textId="77777777" w:rsidR="00DA5A17" w:rsidRPr="00BD6F46" w:rsidRDefault="00DA5A17" w:rsidP="0090151A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3AE00F6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14:paraId="15679F15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</w:p>
        </w:tc>
      </w:tr>
      <w:tr w:rsidR="00DA5A17" w:rsidRPr="00BD6F46" w14:paraId="223E4AB0" w14:textId="77777777" w:rsidTr="0090151A"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B7F55B2" w14:textId="77777777" w:rsidR="00DA5A17" w:rsidRDefault="00DA5A17" w:rsidP="0090151A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1F075659" w14:textId="77777777" w:rsidR="00DA5A17" w:rsidRPr="00BD6F46" w:rsidRDefault="00DA5A17" w:rsidP="0090151A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7884F26" w14:textId="77777777" w:rsidR="00DA5A17" w:rsidRPr="00BD6F46" w:rsidRDefault="00DA5A17" w:rsidP="0090151A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等线"/>
              </w:rPr>
              <w:t>prefix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3515532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Address/pduIPv6Address</w:t>
            </w:r>
            <w:r>
              <w:rPr>
                <w:rFonts w:eastAsia="等线"/>
              </w:rPr>
              <w:t>withprefix</w:t>
            </w:r>
          </w:p>
        </w:tc>
      </w:tr>
      <w:tr w:rsidR="00DA5A17" w:rsidRPr="00BD6F46" w14:paraId="72F6CA98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AC40E84" w14:textId="77777777" w:rsidR="00DA5A17" w:rsidRPr="00BD6F46" w:rsidRDefault="00DA5A17" w:rsidP="0090151A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E6DA9DB" w14:textId="77777777" w:rsidR="00DA5A17" w:rsidRPr="00BD6F46" w:rsidRDefault="00DA5A17" w:rsidP="0090151A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01A1079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pduAddressprefixlength</w:t>
            </w:r>
            <w:proofErr w:type="spellEnd"/>
          </w:p>
        </w:tc>
      </w:tr>
      <w:tr w:rsidR="00DA5A17" w:rsidRPr="00BD6F46" w14:paraId="5C178ED9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0C724DB" w14:textId="77777777" w:rsidR="00DA5A17" w:rsidRDefault="00DA5A17" w:rsidP="0090151A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72DD8DF1" w14:textId="77777777" w:rsidR="00DA5A17" w:rsidRPr="00BD6F46" w:rsidRDefault="00DA5A17" w:rsidP="0090151A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89B5315" w14:textId="77777777" w:rsidR="00DA5A17" w:rsidRPr="00BD6F46" w:rsidRDefault="00DA5A17" w:rsidP="0090151A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9CF2DA9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DA5A17" w:rsidRPr="00BD6F46" w14:paraId="464BC91E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ED00E99" w14:textId="77777777" w:rsidR="00DA5A17" w:rsidRPr="00BD6F46" w:rsidRDefault="00DA5A17" w:rsidP="0090151A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ECCCF68" w14:textId="77777777" w:rsidR="00DA5A17" w:rsidRPr="00BD6F46" w:rsidRDefault="00DA5A17" w:rsidP="0090151A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 xml:space="preserve">Dynamic </w:t>
            </w:r>
            <w:r>
              <w:t>Prefix</w:t>
            </w:r>
            <w:r w:rsidRPr="00BD6F46">
              <w:t xml:space="preserve">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23DC216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</w:tr>
      <w:tr w:rsidR="00DA5A17" w:rsidRPr="00BD6F46" w14:paraId="13E10963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46F58F1" w14:textId="77777777" w:rsidR="00DA5A17" w:rsidRDefault="00DA5A17" w:rsidP="0090151A">
            <w:pPr>
              <w:pStyle w:val="TAL"/>
              <w:ind w:left="284" w:firstLineChars="200" w:firstLine="360"/>
            </w:pPr>
            <w:r>
              <w:t xml:space="preserve">Additional </w:t>
            </w:r>
            <w:r w:rsidRPr="007143EB">
              <w:t>PDU IPv6</w:t>
            </w:r>
          </w:p>
          <w:p w14:paraId="1EB3F59C" w14:textId="77777777" w:rsidR="00DA5A17" w:rsidRDefault="00DA5A17" w:rsidP="0090151A">
            <w:pPr>
              <w:pStyle w:val="TAL"/>
              <w:ind w:left="284" w:firstLineChars="200" w:firstLine="360"/>
            </w:pPr>
            <w:r>
              <w:t>Prefixes</w:t>
            </w:r>
            <w:r w:rsidRPr="007143EB">
              <w:t xml:space="preserve"> 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8E23643" w14:textId="77777777" w:rsidR="00DA5A17" w:rsidRDefault="00DA5A17" w:rsidP="0090151A">
            <w:pPr>
              <w:pStyle w:val="TAL"/>
              <w:ind w:left="568"/>
            </w:pPr>
            <w:r>
              <w:t xml:space="preserve">Additional </w:t>
            </w:r>
            <w:r w:rsidRPr="007143EB">
              <w:rPr>
                <w:lang w:bidi="ar-IQ"/>
              </w:rPr>
              <w:t xml:space="preserve">PDU IPv6 </w:t>
            </w:r>
            <w:r>
              <w:rPr>
                <w:lang w:bidi="ar-IQ"/>
              </w:rPr>
              <w:t>Prefixes</w:t>
            </w:r>
            <w:r w:rsidRPr="007143EB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948AB51" w14:textId="77777777" w:rsidR="00DA5A17" w:rsidRPr="00BD6F46" w:rsidRDefault="00DA5A17" w:rsidP="00901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AddrPrefixes</w:t>
            </w:r>
          </w:p>
        </w:tc>
      </w:tr>
      <w:tr w:rsidR="00DA5A17" w:rsidRPr="00BD6F46" w14:paraId="71A7BD3A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B31CEF7" w14:textId="77777777" w:rsidR="00DA5A17" w:rsidRPr="00BD6F46" w:rsidRDefault="00DA5A17" w:rsidP="00901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0DDB5D2" w14:textId="77777777" w:rsidR="00DA5A17" w:rsidRPr="00BD6F46" w:rsidRDefault="00DA5A17" w:rsidP="0090151A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494F5D5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sscMode</w:t>
            </w:r>
            <w:proofErr w:type="spellEnd"/>
          </w:p>
        </w:tc>
      </w:tr>
      <w:tr w:rsidR="00DA5A17" w:rsidRPr="00BD6F46" w14:paraId="598B0F0D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B133F00" w14:textId="77777777" w:rsidR="00DA5A17" w:rsidRPr="00BD6F46" w:rsidRDefault="00DA5A17" w:rsidP="00901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C64B040" w14:textId="77777777" w:rsidR="00DA5A17" w:rsidRPr="00BD6F46" w:rsidRDefault="00DA5A17" w:rsidP="0090151A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DCA6B80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EC2C7D">
              <w:rPr>
                <w:rFonts w:eastAsia="等线"/>
              </w:rPr>
              <w:t>mAPDUSessionInformation</w:t>
            </w:r>
            <w:proofErr w:type="spellEnd"/>
          </w:p>
        </w:tc>
      </w:tr>
      <w:tr w:rsidR="00DA5A17" w:rsidRPr="00BD6F46" w14:paraId="18795F80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6CD41CF" w14:textId="77777777" w:rsidR="00DA5A17" w:rsidRPr="0062784C" w:rsidRDefault="00DA5A17" w:rsidP="0090151A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B62851B" w14:textId="77777777" w:rsidR="00DA5A17" w:rsidRPr="0062784C" w:rsidRDefault="00DA5A17" w:rsidP="0090151A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D992DA9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proofErr w:type="spellStart"/>
            <w:r w:rsidRPr="00E974D3">
              <w:rPr>
                <w:noProof/>
                <w:lang w:eastAsia="zh-CN"/>
              </w:rPr>
              <w:t>pDUSessionChargingInformation</w:t>
            </w:r>
            <w:proofErr w:type="spellEnd"/>
            <w:r w:rsidRPr="00E974D3">
              <w:rPr>
                <w:rFonts w:eastAsia="等线" w:hint="eastAsia"/>
              </w:rPr>
              <w:t xml:space="preserve"> /</w:t>
            </w:r>
            <w:r w:rsidRPr="00E974D3">
              <w:rPr>
                <w:rFonts w:eastAsia="等线"/>
              </w:rPr>
              <w:t>pduSessionInformation</w:t>
            </w:r>
            <w:r w:rsidRPr="00E974D3">
              <w:rPr>
                <w:rFonts w:eastAsia="等线" w:hint="eastAsia"/>
              </w:rPr>
              <w:t>/</w:t>
            </w:r>
            <w:r w:rsidRPr="00E974D3">
              <w:rPr>
                <w:rFonts w:eastAsia="等线"/>
              </w:rPr>
              <w:t>mAPDUSessionInformation</w:t>
            </w:r>
            <w:r>
              <w:rPr>
                <w:rFonts w:eastAsia="等线"/>
              </w:rPr>
              <w:t>/</w:t>
            </w:r>
            <w:r w:rsidRPr="00C5750B">
              <w:rPr>
                <w:lang w:eastAsia="zh-CN" w:bidi="ar-IQ"/>
              </w:rPr>
              <w:t>mAPDUSessionIndicator</w:t>
            </w:r>
          </w:p>
        </w:tc>
      </w:tr>
      <w:tr w:rsidR="00DA5A17" w:rsidRPr="00BD6F46" w14:paraId="233A2EEB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3516056" w14:textId="77777777" w:rsidR="00DA5A17" w:rsidRPr="0062784C" w:rsidRDefault="00DA5A17" w:rsidP="0090151A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3E96482" w14:textId="77777777" w:rsidR="00DA5A17" w:rsidRPr="0062784C" w:rsidRDefault="00DA5A17" w:rsidP="0090151A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BC1C1F3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proofErr w:type="spellStart"/>
            <w:r w:rsidRPr="00E974D3">
              <w:rPr>
                <w:noProof/>
                <w:lang w:eastAsia="zh-CN"/>
              </w:rPr>
              <w:t>pDUSessionChargingInformation</w:t>
            </w:r>
            <w:proofErr w:type="spellEnd"/>
            <w:r w:rsidRPr="00E974D3">
              <w:rPr>
                <w:rFonts w:eastAsia="等线" w:hint="eastAsia"/>
              </w:rPr>
              <w:t xml:space="preserve"> /</w:t>
            </w:r>
            <w:proofErr w:type="spellStart"/>
            <w:r w:rsidRPr="00E974D3">
              <w:rPr>
                <w:rFonts w:eastAsia="等线"/>
              </w:rPr>
              <w:t>pduSessionInformation</w:t>
            </w:r>
            <w:proofErr w:type="spellEnd"/>
            <w:r w:rsidRPr="00E974D3">
              <w:rPr>
                <w:rFonts w:eastAsia="等线" w:hint="eastAsia"/>
              </w:rPr>
              <w:t>/</w:t>
            </w:r>
            <w:proofErr w:type="spellStart"/>
            <w:r w:rsidRPr="00E974D3">
              <w:rPr>
                <w:rFonts w:eastAsia="等线"/>
              </w:rPr>
              <w:t>mAPDUSessionInformation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 w:rsidRPr="00EC2C7D">
              <w:rPr>
                <w:rFonts w:eastAsia="等线"/>
              </w:rPr>
              <w:t>aTSSSCapability</w:t>
            </w:r>
            <w:proofErr w:type="spellEnd"/>
          </w:p>
        </w:tc>
      </w:tr>
      <w:tr w:rsidR="00DA5A17" w:rsidRPr="00BD6F46" w14:paraId="09DD00F7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A26A439" w14:textId="77777777" w:rsidR="00DA5A17" w:rsidRPr="00BD6F46" w:rsidRDefault="00DA5A17" w:rsidP="00901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776D0B0" w14:textId="77777777" w:rsidR="00DA5A17" w:rsidRPr="00BD6F46" w:rsidRDefault="00DA5A17" w:rsidP="0090151A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430A954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hPlmnId</w:t>
            </w:r>
            <w:proofErr w:type="spellEnd"/>
          </w:p>
        </w:tc>
      </w:tr>
      <w:tr w:rsidR="00DA5A17" w:rsidRPr="00BD6F46" w14:paraId="7D4C0BF2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E7ACA89" w14:textId="77777777" w:rsidR="00DA5A17" w:rsidRPr="00BD6F46" w:rsidRDefault="00DA5A17" w:rsidP="00901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7B8DC8F" w14:textId="77777777" w:rsidR="00DA5A17" w:rsidRPr="00BD6F46" w:rsidRDefault="00DA5A17" w:rsidP="0090151A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9F23E48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52480C">
              <w:rPr>
                <w:rFonts w:eastAsia="等线"/>
              </w:rPr>
              <w:t>pduSessionInformation</w:t>
            </w:r>
            <w:proofErr w:type="spellEnd"/>
            <w:r w:rsidRPr="0052480C">
              <w:rPr>
                <w:rFonts w:eastAsia="等线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</w:tr>
      <w:tr w:rsidR="00DA5A17" w:rsidRPr="00BD6F46" w14:paraId="441D3FCE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973412B" w14:textId="77777777" w:rsidR="00DA5A17" w:rsidRPr="00BD6F46" w:rsidRDefault="00DA5A17" w:rsidP="0090151A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597EB03" w14:textId="77777777" w:rsidR="00DA5A17" w:rsidRPr="00BD6F46" w:rsidRDefault="00DA5A17" w:rsidP="0090151A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01F8425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>servingCNPlmnId</w:t>
            </w:r>
          </w:p>
        </w:tc>
      </w:tr>
      <w:tr w:rsidR="00DA5A17" w:rsidRPr="00BD6F46" w14:paraId="4A982105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1259CCD" w14:textId="77777777" w:rsidR="00DA5A17" w:rsidRPr="00BD6F46" w:rsidRDefault="00DA5A17" w:rsidP="00901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AFD2B95" w14:textId="77777777" w:rsidR="00DA5A17" w:rsidRPr="00BD6F46" w:rsidRDefault="00DA5A17" w:rsidP="0090151A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D7DB511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ratType</w:t>
            </w:r>
            <w:proofErr w:type="spellEnd"/>
          </w:p>
        </w:tc>
      </w:tr>
      <w:tr w:rsidR="00DA5A17" w:rsidRPr="00BD6F46" w14:paraId="6E7B7771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937A079" w14:textId="77777777" w:rsidR="00DA5A17" w:rsidRPr="0062784C" w:rsidRDefault="00DA5A17" w:rsidP="0090151A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6140BC2" w14:textId="77777777" w:rsidR="00DA5A17" w:rsidRPr="0062784C" w:rsidRDefault="00DA5A17" w:rsidP="0090151A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A140E74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1A7DE2">
              <w:rPr>
                <w:rFonts w:eastAsia="等线"/>
              </w:rPr>
              <w:t>mAPDUNon3GPPRATType</w:t>
            </w:r>
          </w:p>
        </w:tc>
      </w:tr>
      <w:tr w:rsidR="00DA5A17" w:rsidRPr="00BD6F46" w14:paraId="19959836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1A21B45" w14:textId="77777777" w:rsidR="00DA5A17" w:rsidRPr="00BD6F46" w:rsidRDefault="00DA5A17" w:rsidP="00901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2FCEB3A" w14:textId="77777777" w:rsidR="00DA5A17" w:rsidRPr="00BD6F46" w:rsidRDefault="00DA5A17" w:rsidP="0090151A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BD8DCA7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dnnid</w:t>
            </w:r>
            <w:proofErr w:type="spellEnd"/>
          </w:p>
        </w:tc>
      </w:tr>
      <w:tr w:rsidR="00DA5A17" w:rsidRPr="00BD6F46" w14:paraId="379D5B6C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AFD032C" w14:textId="77777777" w:rsidR="00DA5A17" w:rsidRPr="00BD6F46" w:rsidRDefault="00DA5A17" w:rsidP="0090151A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76F6142" w14:textId="77777777" w:rsidR="00DA5A17" w:rsidRPr="00BD6F46" w:rsidRDefault="00DA5A17" w:rsidP="0090151A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6F31C9D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dNNselectionMode</w:t>
            </w:r>
            <w:proofErr w:type="spellEnd"/>
          </w:p>
        </w:tc>
      </w:tr>
      <w:tr w:rsidR="00DA5A17" w:rsidRPr="00BD6F46" w14:paraId="60F73209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AC91467" w14:textId="77777777" w:rsidR="00DA5A17" w:rsidRPr="00BD6F46" w:rsidRDefault="00DA5A17" w:rsidP="00901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</w:t>
            </w:r>
            <w:proofErr w:type="spellStart"/>
            <w:r w:rsidRPr="00BD6F46">
              <w:rPr>
                <w:rFonts w:cs="Arial"/>
                <w:szCs w:val="18"/>
              </w:rPr>
              <w:t>QoS</w:t>
            </w:r>
            <w:proofErr w:type="spellEnd"/>
            <w:r w:rsidRPr="00BD6F46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F2088E8" w14:textId="77777777" w:rsidR="00DA5A17" w:rsidRPr="00BD6F46" w:rsidRDefault="00DA5A17" w:rsidP="0090151A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</w:t>
            </w:r>
            <w:proofErr w:type="spellStart"/>
            <w:r w:rsidRPr="00E030FC">
              <w:rPr>
                <w:rFonts w:cs="Arial"/>
                <w:szCs w:val="18"/>
              </w:rPr>
              <w:t>Qos</w:t>
            </w:r>
            <w:proofErr w:type="spellEnd"/>
            <w:r w:rsidRPr="00E030FC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E313627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DA5A17" w:rsidRPr="00BD6F46" w14:paraId="215CEABC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6476222" w14:textId="77777777" w:rsidR="00DA5A17" w:rsidRDefault="00DA5A17" w:rsidP="0090151A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lastRenderedPageBreak/>
              <w:t xml:space="preserve">Subscribed </w:t>
            </w:r>
            <w:proofErr w:type="spellStart"/>
            <w:r w:rsidRPr="00AF55DB">
              <w:rPr>
                <w:lang w:bidi="ar-IQ"/>
              </w:rPr>
              <w:t>QoS</w:t>
            </w:r>
            <w:proofErr w:type="spellEnd"/>
            <w:r w:rsidRPr="00AF55DB">
              <w:rPr>
                <w:lang w:bidi="ar-IQ"/>
              </w:rPr>
              <w:t xml:space="preserve">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B8C642D" w14:textId="77777777" w:rsidR="00DA5A17" w:rsidRDefault="00DA5A17" w:rsidP="0090151A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 xml:space="preserve">Subscribed </w:t>
            </w:r>
            <w:proofErr w:type="spellStart"/>
            <w:r w:rsidRPr="00AF55DB">
              <w:rPr>
                <w:lang w:bidi="ar-IQ"/>
              </w:rPr>
              <w:t>QoS</w:t>
            </w:r>
            <w:proofErr w:type="spellEnd"/>
            <w:r w:rsidRPr="00AF55DB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3EC0A88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</w:t>
            </w:r>
            <w:r w:rsidRPr="00B0590C">
              <w:t>QoSInformation</w:t>
            </w:r>
            <w:proofErr w:type="spellEnd"/>
          </w:p>
        </w:tc>
      </w:tr>
      <w:tr w:rsidR="00DA5A17" w:rsidRPr="00BD6F46" w14:paraId="12A0B68E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4A5F449" w14:textId="77777777" w:rsidR="00DA5A17" w:rsidRDefault="00DA5A17" w:rsidP="0090151A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D993AA8" w14:textId="77777777" w:rsidR="00DA5A17" w:rsidRDefault="00DA5A17" w:rsidP="0090151A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A6C2A55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authorizedSession</w:t>
            </w:r>
            <w:r w:rsidRPr="00B0590C">
              <w:t>AMBR</w:t>
            </w:r>
            <w:proofErr w:type="spellEnd"/>
          </w:p>
        </w:tc>
      </w:tr>
      <w:tr w:rsidR="00DA5A17" w:rsidRPr="00BD6F46" w14:paraId="7157A4A7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A88177D" w14:textId="77777777" w:rsidR="00DA5A17" w:rsidRDefault="00DA5A17" w:rsidP="0090151A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1F9EF34" w14:textId="77777777" w:rsidR="00DA5A17" w:rsidRDefault="00DA5A17" w:rsidP="0090151A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C5A5ABC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subscribedSession</w:t>
            </w:r>
            <w:r w:rsidRPr="00B0590C">
              <w:t>AMBR</w:t>
            </w:r>
            <w:proofErr w:type="spellEnd"/>
          </w:p>
        </w:tc>
      </w:tr>
      <w:tr w:rsidR="00DA5A17" w:rsidRPr="00BD6F46" w14:paraId="7319D01D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A548A03" w14:textId="77777777" w:rsidR="00DA5A17" w:rsidRPr="00BD6F46" w:rsidRDefault="00DA5A17" w:rsidP="00901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83F6BEF" w14:textId="77777777" w:rsidR="00DA5A17" w:rsidRPr="00B54D35" w:rsidRDefault="00DA5A17" w:rsidP="0090151A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41C774F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  <w:proofErr w:type="spellEnd"/>
          </w:p>
        </w:tc>
      </w:tr>
      <w:tr w:rsidR="00DA5A17" w:rsidRPr="00BD6F46" w14:paraId="14ECB402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051CE23" w14:textId="77777777" w:rsidR="00DA5A17" w:rsidRDefault="00DA5A17" w:rsidP="00901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1D5DFA3F" w14:textId="77777777" w:rsidR="00DA5A17" w:rsidRPr="00BD6F46" w:rsidRDefault="00DA5A17" w:rsidP="00901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955FB15" w14:textId="77777777" w:rsidR="00DA5A17" w:rsidRPr="00B54D35" w:rsidRDefault="00DA5A17" w:rsidP="0090151A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28E3750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hargingCharacteristicsSelectionMode</w:t>
            </w:r>
            <w:proofErr w:type="spellEnd"/>
          </w:p>
        </w:tc>
      </w:tr>
      <w:tr w:rsidR="00DA5A17" w:rsidRPr="00BD6F46" w14:paraId="01CFF110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7C27031" w14:textId="77777777" w:rsidR="00DA5A17" w:rsidRPr="00BD6F46" w:rsidRDefault="00DA5A17" w:rsidP="00901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956DBDE" w14:textId="77777777" w:rsidR="00DA5A17" w:rsidRPr="00B54D35" w:rsidRDefault="00DA5A17" w:rsidP="0090151A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43DCC35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startTime</w:t>
            </w:r>
            <w:proofErr w:type="spellEnd"/>
          </w:p>
        </w:tc>
      </w:tr>
      <w:tr w:rsidR="00DA5A17" w:rsidRPr="00BD6F46" w14:paraId="650CFDAA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15FA431" w14:textId="77777777" w:rsidR="00DA5A17" w:rsidRPr="00BD6F46" w:rsidRDefault="00DA5A17" w:rsidP="00901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D2ABA2D" w14:textId="77777777" w:rsidR="00DA5A17" w:rsidRPr="00B54D35" w:rsidRDefault="00DA5A17" w:rsidP="0090151A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B35410B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stopTime</w:t>
            </w:r>
            <w:proofErr w:type="spellEnd"/>
          </w:p>
        </w:tc>
      </w:tr>
      <w:tr w:rsidR="00DA5A17" w:rsidRPr="00BD6F46" w14:paraId="3704F9E8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E6C4537" w14:textId="77777777" w:rsidR="00DA5A17" w:rsidRPr="00BD6F46" w:rsidRDefault="00DA5A17" w:rsidP="00901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AA81C61" w14:textId="77777777" w:rsidR="00DA5A17" w:rsidRPr="00B54D35" w:rsidRDefault="00DA5A17" w:rsidP="0090151A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E55A76D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DA5A17" w:rsidRPr="00BD6F46" w14:paraId="685B5B50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4F4161E" w14:textId="77777777" w:rsidR="00DA5A17" w:rsidRPr="00BD6F46" w:rsidRDefault="00DA5A17" w:rsidP="00901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30158C3" w14:textId="77777777" w:rsidR="00DA5A17" w:rsidRPr="00384B5D" w:rsidRDefault="00DA5A17" w:rsidP="0090151A">
            <w:pPr>
              <w:pStyle w:val="TAL"/>
              <w:ind w:left="284"/>
              <w:rPr>
                <w:lang w:bidi="ar-IQ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5B6FED7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enhanced</w:t>
            </w:r>
            <w:r>
              <w:rPr>
                <w:rFonts w:eastAsia="等线"/>
              </w:rPr>
              <w:t>Diagnostics</w:t>
            </w:r>
            <w:proofErr w:type="spellEnd"/>
          </w:p>
        </w:tc>
      </w:tr>
      <w:tr w:rsidR="00DA5A17" w:rsidRPr="00BD6F46" w14:paraId="64CF54F2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3CB0AC5" w14:textId="77777777" w:rsidR="00DA5A17" w:rsidRPr="00BD6F46" w:rsidRDefault="00DA5A17" w:rsidP="00901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F68E0F5" w14:textId="77777777" w:rsidR="00DA5A17" w:rsidRPr="00B54D35" w:rsidRDefault="00DA5A17" w:rsidP="0090151A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58B1C74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DA5A17" w:rsidRPr="00BD6F46" w14:paraId="51C88B64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0FABAB5" w14:textId="77777777" w:rsidR="00DA5A17" w:rsidRPr="00BD6F46" w:rsidRDefault="00DA5A17" w:rsidP="00901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DD96FB9" w14:textId="77777777" w:rsidR="00DA5A17" w:rsidRPr="00B54D35" w:rsidRDefault="00DA5A17" w:rsidP="0090151A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99FC801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DA5A17" w:rsidRPr="00BD6F46" w14:paraId="759BDED3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598664B" w14:textId="77777777" w:rsidR="00DA5A17" w:rsidRPr="00BD6F46" w:rsidRDefault="00DA5A17" w:rsidP="00901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298F6B5" w14:textId="77777777" w:rsidR="00DA5A17" w:rsidRPr="00384B5D" w:rsidRDefault="00DA5A17" w:rsidP="0090151A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13D3EB8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  <w:proofErr w:type="spellEnd"/>
          </w:p>
        </w:tc>
      </w:tr>
      <w:tr w:rsidR="00DA5A17" w:rsidRPr="00BD6F46" w14:paraId="0A74318D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7C03784" w14:textId="77777777" w:rsidR="00DA5A17" w:rsidRPr="00BD6F46" w:rsidRDefault="00DA5A17" w:rsidP="00901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41EAE54" w14:textId="77777777" w:rsidR="00DA5A17" w:rsidRPr="00384B5D" w:rsidRDefault="00DA5A17" w:rsidP="0090151A">
            <w:pPr>
              <w:pStyle w:val="TAL"/>
              <w:ind w:left="284"/>
              <w:rPr>
                <w:lang w:bidi="ar-IQ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8128B3B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pDUSessionPair</w:t>
            </w:r>
            <w:r w:rsidRPr="004020A0">
              <w:rPr>
                <w:rFonts w:eastAsia="等线"/>
              </w:rPr>
              <w:t>ID</w:t>
            </w:r>
            <w:proofErr w:type="spellEnd"/>
          </w:p>
        </w:tc>
      </w:tr>
      <w:tr w:rsidR="00DA5A17" w:rsidRPr="00BD6F46" w14:paraId="150A2F1F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69D9CE8" w14:textId="77777777" w:rsidR="00DA5A17" w:rsidRPr="00B82A9A" w:rsidRDefault="00DA5A17" w:rsidP="0090151A">
            <w:pPr>
              <w:pStyle w:val="TAL"/>
              <w:ind w:firstLineChars="200" w:firstLine="360"/>
              <w:rPr>
                <w:noProof/>
                <w:lang w:eastAsia="zh-CN"/>
              </w:rPr>
            </w:pPr>
            <w:proofErr w:type="spellStart"/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</w:t>
            </w:r>
            <w:proofErr w:type="spellEnd"/>
            <w:r>
              <w:rPr>
                <w:rFonts w:cs="Courier New"/>
                <w:szCs w:val="16"/>
              </w:rPr>
              <w:t xml:space="preserve"> Monitoring Report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79929FB" w14:textId="77777777" w:rsidR="00DA5A17" w:rsidRPr="00B82A9A" w:rsidRDefault="00DA5A17" w:rsidP="0090151A">
            <w:pPr>
              <w:pStyle w:val="TAL"/>
              <w:ind w:left="284"/>
              <w:rPr>
                <w:noProof/>
                <w:lang w:eastAsia="zh-CN"/>
              </w:rPr>
            </w:pPr>
            <w:proofErr w:type="spellStart"/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</w:t>
            </w:r>
            <w:proofErr w:type="spellEnd"/>
            <w:r>
              <w:rPr>
                <w:rFonts w:cs="Courier New"/>
                <w:szCs w:val="16"/>
              </w:rPr>
              <w:t xml:space="preserve"> Monitoring Report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9EC306B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cs="Courier New" w:hint="eastAsia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osMonitoringReport</w:t>
            </w:r>
            <w:proofErr w:type="spellEnd"/>
          </w:p>
        </w:tc>
      </w:tr>
      <w:tr w:rsidR="00DA5A17" w:rsidRPr="00BD6F46" w14:paraId="6A597302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2BE7F38" w14:textId="77777777" w:rsidR="00DA5A17" w:rsidRPr="00BD6F46" w:rsidRDefault="00DA5A17" w:rsidP="0090151A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12361B6" w14:textId="77777777" w:rsidR="00DA5A17" w:rsidRPr="00BD6F46" w:rsidDel="00966B4C" w:rsidRDefault="00DA5A17" w:rsidP="0090151A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56838D7" w14:textId="77777777" w:rsidR="00DA5A17" w:rsidRPr="00BD6F46" w:rsidDel="00966B4C" w:rsidRDefault="00DA5A17" w:rsidP="0090151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  <w:proofErr w:type="spellEnd"/>
          </w:p>
        </w:tc>
      </w:tr>
      <w:tr w:rsidR="00DA5A17" w:rsidRPr="00BD6F46" w14:paraId="7639F6EA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49E0AF1" w14:textId="77777777" w:rsidR="00DA5A17" w:rsidRPr="00576649" w:rsidRDefault="00DA5A17" w:rsidP="0090151A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E1672A7" w14:textId="77777777" w:rsidR="00DA5A17" w:rsidRPr="00BD6F46" w:rsidRDefault="00DA5A17" w:rsidP="0090151A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E3945DC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</w:tr>
      <w:tr w:rsidR="00DA5A17" w:rsidRPr="00BD6F46" w14:paraId="56FB9D0C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8C261BA" w14:textId="77777777" w:rsidR="00DA5A17" w:rsidRPr="004B5553" w:rsidRDefault="00DA5A17" w:rsidP="0090151A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 xml:space="preserve">NG RAN Secondary </w:t>
            </w:r>
            <w:r w:rsidRPr="004B5553">
              <w:rPr>
                <w:rFonts w:eastAsia="Times New Roman" w:cs="Arial" w:hint="eastAsia"/>
                <w:szCs w:val="18"/>
              </w:rPr>
              <w:t>RAT</w:t>
            </w:r>
            <w:r w:rsidRPr="004B5553">
              <w:rPr>
                <w:rFonts w:eastAsia="Times New Roman" w:cs="Arial"/>
                <w:szCs w:val="18"/>
              </w:rPr>
              <w:t xml:space="preserve"> </w:t>
            </w:r>
            <w:r w:rsidRPr="004B5553">
              <w:rPr>
                <w:rFonts w:eastAsia="Times New Roman" w:cs="Arial" w:hint="eastAsia"/>
                <w:szCs w:val="18"/>
              </w:rPr>
              <w:t>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42BD3A5" w14:textId="77777777" w:rsidR="00DA5A17" w:rsidRPr="00BD6F46" w:rsidRDefault="00DA5A17" w:rsidP="0090151A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06327D2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DA5A17" w:rsidRPr="00BD6F46" w14:paraId="274420D5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DC4B592" w14:textId="77777777" w:rsidR="00DA5A17" w:rsidRPr="004B5553" w:rsidRDefault="00DA5A17" w:rsidP="0090151A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proofErr w:type="spellStart"/>
            <w:r w:rsidRPr="004B5553">
              <w:rPr>
                <w:rFonts w:eastAsia="Times New Roman" w:cs="Arial"/>
                <w:szCs w:val="18"/>
              </w:rPr>
              <w:t>Qos</w:t>
            </w:r>
            <w:proofErr w:type="spellEnd"/>
            <w:r w:rsidRPr="004B5553">
              <w:rPr>
                <w:rFonts w:eastAsia="Times New Roman" w:cs="Arial"/>
                <w:szCs w:val="18"/>
              </w:rPr>
              <w:t xml:space="preserve"> Flows Usage Reports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E765E35" w14:textId="77777777" w:rsidR="00DA5A17" w:rsidRPr="00602A47" w:rsidRDefault="00DA5A17" w:rsidP="0090151A">
            <w:pPr>
              <w:pStyle w:val="TAL"/>
              <w:ind w:left="284"/>
              <w:rPr>
                <w:lang w:eastAsia="zh-CN"/>
              </w:rPr>
            </w:pPr>
            <w:proofErr w:type="spellStart"/>
            <w:r w:rsidRPr="00F47953">
              <w:rPr>
                <w:lang w:eastAsia="zh-CN"/>
              </w:rPr>
              <w:t>Qos</w:t>
            </w:r>
            <w:proofErr w:type="spellEnd"/>
            <w:r w:rsidRPr="00F47953">
              <w:rPr>
                <w:lang w:eastAsia="zh-CN"/>
              </w:rPr>
              <w:t xml:space="preserve"> Flows Usage Reports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E08EBA0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DA5A17" w:rsidRPr="00BD6F46" w14:paraId="5DDA93EC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AC5EB2" w14:textId="77777777" w:rsidR="00DA5A17" w:rsidRPr="00BD6F46" w:rsidRDefault="00DA5A17" w:rsidP="0090151A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B9D245" w14:textId="77777777" w:rsidR="00DA5A17" w:rsidRPr="00BD6F46" w:rsidRDefault="00DA5A17" w:rsidP="0090151A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C4616E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DA5A17" w:rsidRPr="00BD6F46" w14:paraId="0C634199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69B235" w14:textId="77777777" w:rsidR="00DA5A17" w:rsidRPr="00BD6F46" w:rsidRDefault="00DA5A17" w:rsidP="0090151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E65D30" w14:textId="77777777" w:rsidR="00DA5A17" w:rsidRPr="00BD6F46" w:rsidRDefault="00DA5A17" w:rsidP="0090151A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91F4A5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</w:p>
        </w:tc>
      </w:tr>
      <w:tr w:rsidR="00DA5A17" w:rsidRPr="00BD6F46" w14:paraId="2A148652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D85463" w14:textId="77777777" w:rsidR="00DA5A17" w:rsidRPr="00BD6F46" w:rsidRDefault="00DA5A17" w:rsidP="0090151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2A3095" w14:textId="77777777" w:rsidR="00DA5A17" w:rsidRPr="00BD6F46" w:rsidRDefault="00DA5A17" w:rsidP="0090151A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969D12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DA5A17" w:rsidRPr="00BD6F46" w14:paraId="039330BA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71B5E7" w14:textId="77777777" w:rsidR="00DA5A17" w:rsidRPr="00BD6F46" w:rsidRDefault="00DA5A17" w:rsidP="0090151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5C4F02" w14:textId="77777777" w:rsidR="00DA5A17" w:rsidRPr="00BD6F46" w:rsidRDefault="00DA5A17" w:rsidP="0090151A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4FF5BD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DA5A17" w:rsidRPr="00BD6F46" w14:paraId="4FCF2110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C0F39C" w14:textId="77777777" w:rsidR="00DA5A17" w:rsidRPr="00BD6F46" w:rsidRDefault="00DA5A17" w:rsidP="0090151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4E8FAC" w14:textId="77777777" w:rsidR="00DA5A17" w:rsidRPr="00BD6F46" w:rsidRDefault="00DA5A17" w:rsidP="0090151A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EA97D1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DA5A17" w:rsidRPr="00BD6F46" w:rsidDel="00396738" w14:paraId="4BB19BA3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3451A1" w14:textId="77777777" w:rsidR="00DA5A17" w:rsidRPr="00BD6F46" w:rsidDel="005808DB" w:rsidRDefault="00DA5A17" w:rsidP="0090151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2C8020" w14:textId="77777777" w:rsidR="00DA5A17" w:rsidRPr="00BD6F46" w:rsidRDefault="00DA5A17" w:rsidP="0090151A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3C4861" w14:textId="77777777" w:rsidR="00DA5A17" w:rsidRPr="00BD6F46" w:rsidDel="00396738" w:rsidRDefault="00DA5A17" w:rsidP="0090151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DA5A17" w:rsidRPr="00BD6F46" w14:paraId="609B9250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C935A" w14:textId="77777777" w:rsidR="00DA5A17" w:rsidRPr="00BD6F46" w:rsidRDefault="00DA5A17" w:rsidP="0090151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9DED6A" w14:textId="77777777" w:rsidR="00DA5A17" w:rsidRPr="00BD6F46" w:rsidRDefault="00DA5A17" w:rsidP="0090151A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A9CFF3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DA5A17" w:rsidRPr="00BD6F46" w14:paraId="3B97A38B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48FCC6" w14:textId="77777777" w:rsidR="00DA5A17" w:rsidRPr="00BD6F46" w:rsidRDefault="00DA5A17" w:rsidP="0090151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161F7B" w14:textId="77777777" w:rsidR="00DA5A17" w:rsidRPr="00BD6F46" w:rsidRDefault="00DA5A17" w:rsidP="0090151A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C28C92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DA5A17" w:rsidRPr="00BD6F46" w14:paraId="099930C1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69D18E" w14:textId="77777777" w:rsidR="00DA5A17" w:rsidRPr="00BD6F46" w:rsidRDefault="00DA5A17" w:rsidP="0090151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99080E" w14:textId="77777777" w:rsidR="00DA5A17" w:rsidRPr="00BD6F46" w:rsidRDefault="00DA5A17" w:rsidP="0090151A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D6E844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</w:tr>
      <w:tr w:rsidR="00DA5A17" w:rsidRPr="00BD6F46" w14:paraId="48E24F02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F00A7F" w14:textId="77777777" w:rsidR="00DA5A17" w:rsidRPr="00BD6F46" w:rsidRDefault="00DA5A17" w:rsidP="0090151A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CF8551" w14:textId="77777777" w:rsidR="00DA5A17" w:rsidRPr="00B54D35" w:rsidRDefault="00DA5A17" w:rsidP="0090151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3A4128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DA5A17" w:rsidRPr="00BD6F46" w14:paraId="40209D55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FDD166" w14:textId="77777777" w:rsidR="00DA5A17" w:rsidRPr="00BD6F46" w:rsidRDefault="00DA5A17" w:rsidP="0090151A">
            <w:pPr>
              <w:pStyle w:val="TAL"/>
              <w:ind w:firstLineChars="336" w:firstLine="605"/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Flow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570F72" w14:textId="77777777" w:rsidR="00DA5A17" w:rsidRPr="00BD6F46" w:rsidRDefault="00DA5A17" w:rsidP="0090151A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Flow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F856A4" w14:textId="77777777" w:rsidR="00DA5A17" w:rsidRPr="00BD6F46" w:rsidRDefault="00DA5A17" w:rsidP="0090151A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</w:tr>
      <w:tr w:rsidR="00DA5A17" w:rsidRPr="00BD6F46" w14:paraId="6CBA24AE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091DB" w14:textId="77777777" w:rsidR="00DA5A17" w:rsidRPr="00BD6F46" w:rsidRDefault="00DA5A17" w:rsidP="0090151A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285F71" w14:textId="77777777" w:rsidR="00DA5A17" w:rsidRPr="00BD6F46" w:rsidRDefault="00DA5A17" w:rsidP="0090151A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E24691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</w:tr>
      <w:tr w:rsidR="00DA5A17" w:rsidRPr="00BD6F46" w14:paraId="6DC5D2D1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1E18BA" w14:textId="77777777" w:rsidR="00DA5A17" w:rsidRPr="00BD6F46" w:rsidRDefault="00DA5A17" w:rsidP="0090151A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A7789A" w14:textId="77777777" w:rsidR="00DA5A17" w:rsidRPr="00BD6F46" w:rsidRDefault="00DA5A17" w:rsidP="0090151A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CA8E66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DA5A17" w:rsidRPr="00BD6F46" w14:paraId="48A77A7A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358E1E" w14:textId="77777777" w:rsidR="00DA5A17" w:rsidRPr="00BD6F46" w:rsidRDefault="00DA5A17" w:rsidP="0090151A">
            <w:pPr>
              <w:pStyle w:val="TAL"/>
              <w:ind w:firstLineChars="336" w:firstLine="605"/>
            </w:pPr>
            <w:proofErr w:type="spellStart"/>
            <w:r w:rsidRPr="00BD6F46">
              <w:rPr>
                <w:lang w:bidi="ar-IQ"/>
              </w:rPr>
              <w:lastRenderedPageBreak/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99E7D7" w14:textId="77777777" w:rsidR="00DA5A17" w:rsidRPr="00BD6F46" w:rsidRDefault="00DA5A17" w:rsidP="0090151A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60263C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DA5A17" w14:paraId="48D2893B" w14:textId="77777777" w:rsidTr="0090151A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127A61" w14:textId="77777777" w:rsidR="00DA5A17" w:rsidRDefault="00DA5A17" w:rsidP="0090151A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DAFD5" w14:textId="77777777" w:rsidR="00DA5A17" w:rsidRDefault="00DA5A17" w:rsidP="0090151A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7F5AFD" w14:textId="77777777" w:rsidR="00DA5A17" w:rsidRDefault="00DA5A17" w:rsidP="0090151A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  <w:proofErr w:type="spellEnd"/>
          </w:p>
        </w:tc>
      </w:tr>
      <w:tr w:rsidR="00DA5A17" w:rsidRPr="00BD6F46" w14:paraId="182DBCAB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E776DF" w14:textId="77777777" w:rsidR="00DA5A17" w:rsidRPr="00BD6F46" w:rsidRDefault="00DA5A17" w:rsidP="0090151A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C82C10" w14:textId="77777777" w:rsidR="00DA5A17" w:rsidRPr="00BD6F46" w:rsidRDefault="00DA5A17" w:rsidP="0090151A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4F66F7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</w:tr>
      <w:tr w:rsidR="00DA5A17" w:rsidRPr="00BD6F46" w14:paraId="4BFBB656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ABA2AC" w14:textId="77777777" w:rsidR="00DA5A17" w:rsidRPr="00BD6F46" w:rsidRDefault="00DA5A17" w:rsidP="0090151A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8C73F5" w14:textId="77777777" w:rsidR="00DA5A17" w:rsidRPr="00BD6F46" w:rsidRDefault="00DA5A17" w:rsidP="0090151A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493ED2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DA5A17" w:rsidRPr="00BD6F46" w14:paraId="7C299D38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8ED5FD" w14:textId="77777777" w:rsidR="00DA5A17" w:rsidRPr="00BD6F46" w:rsidRDefault="00DA5A17" w:rsidP="0090151A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B40F19" w14:textId="77777777" w:rsidR="00DA5A17" w:rsidRPr="00BD6F46" w:rsidRDefault="00DA5A17" w:rsidP="0090151A">
            <w:pPr>
              <w:pStyle w:val="TAL"/>
              <w:ind w:left="568"/>
              <w:rPr>
                <w:rFonts w:eastAsia="等线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B3F0CB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DA5A17" w:rsidRPr="00BD6F46" w14:paraId="5AE01C66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168C0" w14:textId="77777777" w:rsidR="00DA5A17" w:rsidRPr="00BD6F46" w:rsidRDefault="00DA5A17" w:rsidP="0090151A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9C6DE1" w14:textId="77777777" w:rsidR="00DA5A17" w:rsidRPr="00BD6F46" w:rsidRDefault="00DA5A17" w:rsidP="0090151A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3052A9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DA5A17" w:rsidRPr="00BD6F46" w14:paraId="6AC791B4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AE4A52" w14:textId="77777777" w:rsidR="00DA5A17" w:rsidRPr="00BD6F46" w:rsidRDefault="00DA5A17" w:rsidP="0090151A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6620C0" w14:textId="77777777" w:rsidR="00DA5A17" w:rsidRPr="00BD6F46" w:rsidRDefault="00DA5A17" w:rsidP="0090151A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035459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reportTime</w:t>
            </w:r>
            <w:proofErr w:type="spellEnd"/>
          </w:p>
        </w:tc>
      </w:tr>
      <w:tr w:rsidR="00DA5A17" w:rsidRPr="00BD6F46" w14:paraId="55E5F0A9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2D8926" w14:textId="77777777" w:rsidR="00DA5A17" w:rsidRPr="00BD6F46" w:rsidRDefault="00DA5A17" w:rsidP="0090151A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rFonts w:eastAsia="Times New Roman"/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F339DE" w14:textId="77777777" w:rsidR="00DA5A17" w:rsidRPr="00BD6F46" w:rsidRDefault="00DA5A17" w:rsidP="0090151A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FC2EE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</w:tr>
      <w:tr w:rsidR="00DA5A17" w:rsidRPr="00BD6F46" w14:paraId="3C33A946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4E792E" w14:textId="77777777" w:rsidR="00DA5A17" w:rsidRPr="00BD6F46" w:rsidRDefault="00DA5A17" w:rsidP="0090151A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8BC83A" w14:textId="77777777" w:rsidR="00DA5A17" w:rsidRPr="00BD6F46" w:rsidRDefault="00DA5A17" w:rsidP="0090151A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8D5647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DA5A17" w:rsidRPr="00BD6F46" w14:paraId="5DA21539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F1C736" w14:textId="77777777" w:rsidR="00DA5A17" w:rsidRDefault="00DA5A17" w:rsidP="0090151A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6A7421DB" w14:textId="77777777" w:rsidR="00DA5A17" w:rsidRPr="00BD6F46" w:rsidRDefault="00DA5A17" w:rsidP="0090151A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43B417" w14:textId="77777777" w:rsidR="00DA5A17" w:rsidRDefault="00DA5A17" w:rsidP="0090151A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34608E8D" w14:textId="77777777" w:rsidR="00DA5A17" w:rsidRPr="00BD6F46" w:rsidRDefault="00DA5A17" w:rsidP="0090151A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4999E6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DA5A17" w:rsidRPr="00BD6F46" w14:paraId="5B01D7DA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151189" w14:textId="77777777" w:rsidR="00DA5A17" w:rsidRPr="00BD6F46" w:rsidRDefault="00DA5A17" w:rsidP="0090151A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E88D6" w14:textId="77777777" w:rsidR="00DA5A17" w:rsidRPr="00BD6F46" w:rsidRDefault="00DA5A17" w:rsidP="0090151A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E4724D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DA5A17" w:rsidRPr="00BD6F46" w14:paraId="40CFA0E7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C2A4E7" w14:textId="77777777" w:rsidR="00DA5A17" w:rsidRPr="00BD6F46" w:rsidRDefault="00DA5A17" w:rsidP="0090151A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D2288" w14:textId="77777777" w:rsidR="00DA5A17" w:rsidRPr="00BD6F46" w:rsidRDefault="00DA5A17" w:rsidP="0090151A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62BBE9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DA5A17" w:rsidRPr="00BD6F46" w14:paraId="7CCEF74A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5C8DCA" w14:textId="77777777" w:rsidR="00DA5A17" w:rsidRPr="00BD6F46" w:rsidRDefault="00DA5A17" w:rsidP="0090151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B8705A" w14:textId="77777777" w:rsidR="00DA5A17" w:rsidRPr="00BD6F46" w:rsidRDefault="00DA5A17" w:rsidP="0090151A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BAEACF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uPFID</w:t>
            </w:r>
            <w:proofErr w:type="spellEnd"/>
          </w:p>
        </w:tc>
      </w:tr>
      <w:tr w:rsidR="00DA5A17" w:rsidRPr="00BD6F46" w14:paraId="76E55457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F1C7E6" w14:textId="77777777" w:rsidR="00DA5A17" w:rsidRPr="00BD6F46" w:rsidRDefault="00DA5A17" w:rsidP="0090151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8E7954" w14:textId="77777777" w:rsidR="00DA5A17" w:rsidRPr="00BD6F46" w:rsidRDefault="00DA5A17" w:rsidP="0090151A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D15CE4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roamingChargingProfile</w:t>
            </w:r>
            <w:proofErr w:type="spellEnd"/>
          </w:p>
        </w:tc>
      </w:tr>
      <w:tr w:rsidR="00DA5A17" w:rsidRPr="00BD6F46" w14:paraId="2B5C15D3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E192AD" w14:textId="77777777" w:rsidR="00DA5A17" w:rsidRPr="00BD6F46" w:rsidRDefault="00DA5A17" w:rsidP="0090151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4E777" w14:textId="77777777" w:rsidR="00DA5A17" w:rsidRPr="00BD6F46" w:rsidRDefault="00DA5A17" w:rsidP="0090151A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F09A4B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InformationroamingChargingProfile</w:t>
            </w:r>
            <w:proofErr w:type="spellEnd"/>
            <w:r w:rsidRPr="00BD6F46">
              <w:t>/trigger</w:t>
            </w:r>
          </w:p>
        </w:tc>
      </w:tr>
      <w:tr w:rsidR="00DA5A17" w:rsidRPr="00BD6F46" w14:paraId="35FAE897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BE0CC2" w14:textId="77777777" w:rsidR="00DA5A17" w:rsidRPr="00BD6F46" w:rsidRDefault="00DA5A17" w:rsidP="0090151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FC1E6E" w14:textId="77777777" w:rsidR="00DA5A17" w:rsidRPr="00BD6F46" w:rsidRDefault="00DA5A17" w:rsidP="0090151A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284564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DA5A17" w:rsidRPr="00BD6F46" w14:paraId="25FD51E4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B9CBD5" w14:textId="77777777" w:rsidR="00DA5A17" w:rsidRPr="00161206" w:rsidRDefault="00DA5A17" w:rsidP="0090151A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CDA88E" w14:textId="77777777" w:rsidR="00DA5A17" w:rsidRPr="00161206" w:rsidRDefault="00DA5A17" w:rsidP="0090151A">
            <w:pPr>
              <w:pStyle w:val="TAC"/>
              <w:jc w:val="left"/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C84B4B" w14:textId="77777777" w:rsidR="00DA5A17" w:rsidRPr="00B54D35" w:rsidRDefault="00DA5A17" w:rsidP="0090151A">
            <w:pPr>
              <w:pStyle w:val="TAC"/>
              <w:jc w:val="left"/>
              <w:rPr>
                <w:b/>
              </w:rPr>
            </w:pPr>
            <w:proofErr w:type="spellStart"/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  <w:proofErr w:type="spellEnd"/>
          </w:p>
        </w:tc>
      </w:tr>
      <w:tr w:rsidR="00DA5A17" w:rsidRPr="00BD6F46" w14:paraId="7C5B6AFF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3B62E9" w14:textId="77777777" w:rsidR="00DA5A17" w:rsidRPr="004B5553" w:rsidRDefault="00DA5A17" w:rsidP="0090151A">
            <w:pPr>
              <w:pStyle w:val="TAL"/>
              <w:rPr>
                <w:rFonts w:eastAsia="Times New Roman"/>
              </w:rPr>
            </w:pPr>
            <w:r w:rsidRPr="00176816">
              <w:t>Supported Features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E3845" w14:textId="77777777" w:rsidR="00DA5A17" w:rsidRPr="00BD6F46" w:rsidRDefault="00DA5A17" w:rsidP="0090151A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D18EAD" w14:textId="77777777" w:rsidR="00DA5A17" w:rsidRDefault="00DA5A17" w:rsidP="0090151A">
            <w:pPr>
              <w:pStyle w:val="TAL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  <w:proofErr w:type="spellEnd"/>
          </w:p>
        </w:tc>
      </w:tr>
      <w:tr w:rsidR="00DA5A17" w:rsidRPr="00BD6F46" w14:paraId="377CE3C1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24A4E8" w14:textId="77777777" w:rsidR="00DA5A17" w:rsidRPr="004B5553" w:rsidRDefault="00DA5A17" w:rsidP="0090151A">
            <w:pPr>
              <w:pStyle w:val="TAL"/>
              <w:rPr>
                <w:rFonts w:eastAsia="Times New Roman"/>
              </w:rPr>
            </w:pPr>
            <w:r w:rsidRPr="004B5553">
              <w:rPr>
                <w:rFonts w:eastAsia="Times New Roman"/>
              </w:rPr>
              <w:t>Multiple Unit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D74441" w14:textId="77777777" w:rsidR="00DA5A17" w:rsidRPr="00BD6F46" w:rsidRDefault="00DA5A17" w:rsidP="0090151A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6241A3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</w:tr>
      <w:tr w:rsidR="00DA5A17" w:rsidRPr="00BD6F46" w14:paraId="6B48C2A6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3A3F46" w14:textId="77777777" w:rsidR="00DA5A17" w:rsidRPr="00BD6F46" w:rsidRDefault="00DA5A17" w:rsidP="0090151A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9A4A4E" w14:textId="77777777" w:rsidR="00DA5A17" w:rsidRPr="00BD6F46" w:rsidRDefault="00DA5A17" w:rsidP="0090151A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215F11" w14:textId="77777777" w:rsidR="00DA5A17" w:rsidRPr="00BD6F46" w:rsidRDefault="00DA5A17" w:rsidP="0090151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DA5A17" w:rsidRPr="00BD6F46" w14:paraId="29F93DD2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605257" w14:textId="77777777" w:rsidR="00DA5A17" w:rsidRPr="00BD6F46" w:rsidRDefault="00DA5A17" w:rsidP="0090151A">
            <w:pPr>
              <w:pStyle w:val="TAL"/>
              <w:rPr>
                <w:lang w:eastAsia="zh-CN" w:bidi="ar-IQ"/>
              </w:rPr>
            </w:pPr>
            <w:r w:rsidRPr="00E13C2E">
              <w:rPr>
                <w:rFonts w:eastAsia="Times New Roman"/>
              </w:rPr>
              <w:t>PDU Session Charging</w:t>
            </w:r>
            <w:r w:rsidRPr="00DA2CB8">
              <w:rPr>
                <w:rFonts w:eastAsia="Times New Roman"/>
              </w:rPr>
              <w:t xml:space="preserve"> </w:t>
            </w:r>
            <w:r w:rsidRPr="00E13C2E">
              <w:rPr>
                <w:rFonts w:eastAsia="Times New Roman"/>
              </w:rPr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43AD25" w14:textId="77777777" w:rsidR="00DA5A17" w:rsidRPr="00BD6F46" w:rsidRDefault="00DA5A17" w:rsidP="0090151A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56409B" w14:textId="77777777" w:rsidR="00DA5A17" w:rsidRPr="00BD6F46" w:rsidRDefault="00DA5A17" w:rsidP="0090151A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DA5A17" w:rsidRPr="00BD6F46" w14:paraId="63C4E210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C56E04" w14:textId="77777777" w:rsidR="00DA5A17" w:rsidRPr="00E22F28" w:rsidRDefault="00DA5A17" w:rsidP="0090151A">
            <w:pPr>
              <w:pStyle w:val="TAL"/>
              <w:ind w:leftChars="100" w:left="200"/>
            </w:pPr>
            <w:r w:rsidRPr="00E22F28">
              <w:t>Presence Reporting Area</w:t>
            </w:r>
          </w:p>
          <w:p w14:paraId="061A694C" w14:textId="77777777" w:rsidR="00DA5A17" w:rsidRPr="00BD6F46" w:rsidRDefault="00DA5A17" w:rsidP="0090151A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E22F28"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633EB" w14:textId="77777777" w:rsidR="00DA5A17" w:rsidRPr="00BD6F46" w:rsidRDefault="00DA5A17" w:rsidP="0090151A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4297C3" w14:textId="77777777" w:rsidR="00DA5A17" w:rsidRPr="00BD6F46" w:rsidRDefault="00DA5A17" w:rsidP="0090151A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DA5A17" w:rsidRPr="00BD6F46" w14:paraId="2918F58F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171EE" w14:textId="77777777" w:rsidR="00DA5A17" w:rsidRPr="00BD6F46" w:rsidRDefault="00DA5A17" w:rsidP="0090151A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2F2736">
              <w:t>Unit Count Inactivity Timer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1C8371" w14:textId="77777777" w:rsidR="00DA5A17" w:rsidRPr="00BD6F46" w:rsidRDefault="00DA5A17" w:rsidP="0090151A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EB4092" w14:textId="77777777" w:rsidR="00DA5A17" w:rsidRPr="00BD6F46" w:rsidRDefault="00DA5A17" w:rsidP="0090151A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DA5A17" w:rsidRPr="00BD6F46" w14:paraId="48ADEC31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914498" w14:textId="77777777" w:rsidR="00DA5A17" w:rsidRPr="00BD6F46" w:rsidRDefault="00DA5A17" w:rsidP="0090151A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01464D" w14:textId="77777777" w:rsidR="00DA5A17" w:rsidRPr="00BD6F46" w:rsidRDefault="00DA5A17" w:rsidP="0090151A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F2AB9A" w14:textId="77777777" w:rsidR="00DA5A17" w:rsidRPr="00BD6F46" w:rsidRDefault="00DA5A17" w:rsidP="0090151A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DA5A17" w:rsidRPr="00BD6F46" w14:paraId="0FE3A85C" w14:textId="77777777" w:rsidTr="00901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4AE4F3" w14:textId="77777777" w:rsidR="00DA5A17" w:rsidRPr="00BD6F46" w:rsidRDefault="00DA5A17" w:rsidP="0090151A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127D0E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3E0D40" w14:textId="77777777" w:rsidR="00DA5A17" w:rsidRPr="00BD6F46" w:rsidRDefault="00DA5A17" w:rsidP="0090151A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8F3B53" w14:textId="77777777" w:rsidR="00DA5A17" w:rsidRPr="00BD6F46" w:rsidRDefault="00DA5A17" w:rsidP="0090151A">
            <w:pPr>
              <w:pStyle w:val="TAL"/>
              <w:rPr>
                <w:rFonts w:eastAsia="等线"/>
                <w:lang w:eastAsia="zh-CN"/>
              </w:rPr>
            </w:pPr>
            <w:r w:rsidRPr="0049135E">
              <w:t>/</w:t>
            </w:r>
            <w:proofErr w:type="spellStart"/>
            <w:r w:rsidRPr="0049135E">
              <w:t>roamingQBCInformation</w:t>
            </w:r>
            <w:proofErr w:type="spellEnd"/>
            <w:r w:rsidRPr="0049135E">
              <w:t>/</w:t>
            </w:r>
            <w:proofErr w:type="spellStart"/>
            <w:r w:rsidRPr="0049135E">
              <w:t>roamingChargingProfile</w:t>
            </w:r>
            <w:proofErr w:type="spellEnd"/>
          </w:p>
        </w:tc>
      </w:tr>
    </w:tbl>
    <w:p w14:paraId="2BBE96A8" w14:textId="77777777" w:rsidR="00DA5A17" w:rsidRDefault="00DA5A17" w:rsidP="00DA5A1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D300E" w:rsidRPr="007215AA" w14:paraId="3CB33E4A" w14:textId="77777777" w:rsidTr="009015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A099558" w14:textId="77777777" w:rsidR="00AD300E" w:rsidRPr="007215AA" w:rsidRDefault="00AD300E" w:rsidP="009015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4FCFF1A" w14:textId="77777777" w:rsidR="006C20AC" w:rsidRPr="00BD6F46" w:rsidRDefault="006C20AC" w:rsidP="006C20AC">
      <w:pPr>
        <w:pStyle w:val="2"/>
        <w:rPr>
          <w:noProof/>
        </w:rPr>
      </w:pPr>
      <w:bookmarkStart w:id="56" w:name="_Toc20227437"/>
      <w:bookmarkStart w:id="57" w:name="_Toc27749684"/>
      <w:bookmarkStart w:id="58" w:name="_Toc28709611"/>
      <w:bookmarkStart w:id="59" w:name="_Toc44671231"/>
      <w:bookmarkStart w:id="60" w:name="_Toc51919155"/>
      <w:bookmarkStart w:id="61" w:name="_Toc90637057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56"/>
      <w:bookmarkEnd w:id="57"/>
      <w:bookmarkEnd w:id="58"/>
      <w:bookmarkEnd w:id="59"/>
      <w:bookmarkEnd w:id="60"/>
      <w:bookmarkEnd w:id="61"/>
    </w:p>
    <w:p w14:paraId="18D33C4C" w14:textId="77777777" w:rsidR="006C20AC" w:rsidRPr="00BD6F46" w:rsidRDefault="006C20AC" w:rsidP="006C20AC">
      <w:pPr>
        <w:pStyle w:val="PL"/>
      </w:pPr>
      <w:r w:rsidRPr="00BD6F46">
        <w:t>openapi: 3.0.0</w:t>
      </w:r>
    </w:p>
    <w:p w14:paraId="7ABCFDC2" w14:textId="77777777" w:rsidR="006C20AC" w:rsidRPr="00BD6F46" w:rsidRDefault="006C20AC" w:rsidP="006C20AC">
      <w:pPr>
        <w:pStyle w:val="PL"/>
      </w:pPr>
      <w:r w:rsidRPr="00BD6F46">
        <w:t>info:</w:t>
      </w:r>
    </w:p>
    <w:p w14:paraId="3F5FE6A0" w14:textId="77777777" w:rsidR="006C20AC" w:rsidRDefault="006C20AC" w:rsidP="006C20AC">
      <w:pPr>
        <w:pStyle w:val="PL"/>
      </w:pPr>
      <w:r w:rsidRPr="00BD6F46">
        <w:t xml:space="preserve">  title: Nchf_ConvergedCharging</w:t>
      </w:r>
    </w:p>
    <w:p w14:paraId="5D1F585F" w14:textId="77777777" w:rsidR="006C20AC" w:rsidRDefault="006C20AC" w:rsidP="006C20AC">
      <w:pPr>
        <w:pStyle w:val="PL"/>
      </w:pPr>
      <w:r w:rsidRPr="00BD6F46">
        <w:t xml:space="preserve">  version: </w:t>
      </w:r>
      <w:r w:rsidRPr="00C41B52">
        <w:t>3.1.0-alpha.</w:t>
      </w:r>
      <w:r w:rsidRPr="000C74FA">
        <w:t>2</w:t>
      </w:r>
    </w:p>
    <w:p w14:paraId="168E22F5" w14:textId="77777777" w:rsidR="006C20AC" w:rsidRDefault="006C20AC" w:rsidP="006C20AC">
      <w:pPr>
        <w:pStyle w:val="PL"/>
      </w:pPr>
      <w:r w:rsidRPr="00BD6F46">
        <w:t xml:space="preserve">  description:</w:t>
      </w:r>
      <w:r>
        <w:t xml:space="preserve"> |</w:t>
      </w:r>
    </w:p>
    <w:p w14:paraId="65DFE0CD" w14:textId="77777777" w:rsidR="006C20AC" w:rsidRDefault="006C20AC" w:rsidP="006C20AC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2021, 3GPP Organizational Partners (ARIB, ATIS, CCSA, ETSI, TSDSI, TTA, TTC).</w:t>
      </w:r>
    </w:p>
    <w:p w14:paraId="58C00378" w14:textId="77777777" w:rsidR="006C20AC" w:rsidRDefault="006C20AC" w:rsidP="006C20AC">
      <w:pPr>
        <w:pStyle w:val="PL"/>
      </w:pPr>
      <w:r>
        <w:t xml:space="preserve">    All rights reserved.</w:t>
      </w:r>
    </w:p>
    <w:p w14:paraId="5951FB1E" w14:textId="77777777" w:rsidR="006C20AC" w:rsidRPr="00BD6F46" w:rsidRDefault="006C20AC" w:rsidP="006C20AC">
      <w:pPr>
        <w:pStyle w:val="PL"/>
      </w:pPr>
      <w:r w:rsidRPr="00BD6F46">
        <w:t>externalDocs:</w:t>
      </w:r>
    </w:p>
    <w:p w14:paraId="391B96A6" w14:textId="77777777" w:rsidR="006C20AC" w:rsidRPr="00BD6F46" w:rsidRDefault="006C20AC" w:rsidP="006C20AC">
      <w:pPr>
        <w:pStyle w:val="PL"/>
      </w:pPr>
      <w:r w:rsidRPr="00BD6F46">
        <w:t xml:space="preserve">  description: </w:t>
      </w:r>
      <w:r>
        <w:t>&gt;</w:t>
      </w:r>
    </w:p>
    <w:p w14:paraId="726F3598" w14:textId="77777777" w:rsidR="006C20AC" w:rsidRDefault="006C20AC" w:rsidP="006C20AC">
      <w:pPr>
        <w:pStyle w:val="PL"/>
        <w:rPr>
          <w:noProof w:val="0"/>
        </w:rPr>
      </w:pPr>
      <w:r w:rsidRPr="00BD6F46">
        <w:t xml:space="preserve">    3GPP TS 32.291 </w:t>
      </w:r>
      <w:r>
        <w:t>V17.</w:t>
      </w:r>
      <w:bookmarkStart w:id="62" w:name="_Hlk20387219"/>
      <w:r w:rsidRPr="000C74FA">
        <w:t>1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2F67F983" w14:textId="77777777" w:rsidR="006C20AC" w:rsidRPr="00BD6F46" w:rsidRDefault="006C20AC" w:rsidP="006C20AC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42DBE2A4" w14:textId="77777777" w:rsidR="006C20AC" w:rsidRPr="00BD6F46" w:rsidRDefault="006C20AC" w:rsidP="006C20AC">
      <w:pPr>
        <w:pStyle w:val="PL"/>
      </w:pPr>
      <w:r w:rsidRPr="00BD6F46">
        <w:t xml:space="preserve">  url: 'http://www.3gpp.org/ftp/Specs/archive/32_series/32.291/'</w:t>
      </w:r>
    </w:p>
    <w:bookmarkEnd w:id="62"/>
    <w:p w14:paraId="0892956F" w14:textId="77777777" w:rsidR="006C20AC" w:rsidRPr="00BD6F46" w:rsidRDefault="006C20AC" w:rsidP="006C20AC">
      <w:pPr>
        <w:pStyle w:val="PL"/>
      </w:pPr>
      <w:r w:rsidRPr="00BD6F46">
        <w:t>servers:</w:t>
      </w:r>
    </w:p>
    <w:p w14:paraId="7A7B6D5B" w14:textId="77777777" w:rsidR="006C20AC" w:rsidRPr="00BD6F46" w:rsidRDefault="006C20AC" w:rsidP="006C20AC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6C1F3870" w14:textId="77777777" w:rsidR="006C20AC" w:rsidRPr="00BD6F46" w:rsidRDefault="006C20AC" w:rsidP="006C20AC">
      <w:pPr>
        <w:pStyle w:val="PL"/>
      </w:pPr>
      <w:r w:rsidRPr="00BD6F46">
        <w:lastRenderedPageBreak/>
        <w:t xml:space="preserve">    variables:</w:t>
      </w:r>
    </w:p>
    <w:p w14:paraId="04C50E9C" w14:textId="77777777" w:rsidR="006C20AC" w:rsidRPr="00BD6F46" w:rsidRDefault="006C20AC" w:rsidP="006C20AC">
      <w:pPr>
        <w:pStyle w:val="PL"/>
      </w:pPr>
      <w:r w:rsidRPr="00BD6F46">
        <w:t xml:space="preserve">      apiRoot:</w:t>
      </w:r>
    </w:p>
    <w:p w14:paraId="16CE3C22" w14:textId="77777777" w:rsidR="006C20AC" w:rsidRPr="00BD6F46" w:rsidRDefault="006C20AC" w:rsidP="006C20AC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00E5A671" w14:textId="77777777" w:rsidR="006C20AC" w:rsidRPr="00BD6F46" w:rsidRDefault="006C20AC" w:rsidP="006C20AC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052EF879" w14:textId="77777777" w:rsidR="006C20AC" w:rsidRPr="002857AD" w:rsidRDefault="006C20AC" w:rsidP="006C20AC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75FEEF01" w14:textId="77777777" w:rsidR="006C20AC" w:rsidRPr="002857AD" w:rsidRDefault="006C20AC" w:rsidP="006C20AC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5023F5C7" w14:textId="77777777" w:rsidR="006C20AC" w:rsidRPr="002857AD" w:rsidRDefault="006C20AC" w:rsidP="006C20AC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E98A9FD" w14:textId="77777777" w:rsidR="006C20AC" w:rsidRPr="0026330D" w:rsidRDefault="006C20AC" w:rsidP="006C20AC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</w:p>
    <w:p w14:paraId="11BE0875" w14:textId="77777777" w:rsidR="006C20AC" w:rsidRPr="00BD6F46" w:rsidRDefault="006C20AC" w:rsidP="006C20AC">
      <w:pPr>
        <w:pStyle w:val="PL"/>
      </w:pPr>
      <w:r w:rsidRPr="00BD6F46">
        <w:t>paths:</w:t>
      </w:r>
    </w:p>
    <w:p w14:paraId="42573729" w14:textId="77777777" w:rsidR="006C20AC" w:rsidRPr="00BD6F46" w:rsidRDefault="006C20AC" w:rsidP="006C20AC">
      <w:pPr>
        <w:pStyle w:val="PL"/>
      </w:pPr>
      <w:r w:rsidRPr="00BD6F46">
        <w:t xml:space="preserve">  /chargingdata:</w:t>
      </w:r>
    </w:p>
    <w:p w14:paraId="26EC04C0" w14:textId="77777777" w:rsidR="006C20AC" w:rsidRPr="00BD6F46" w:rsidRDefault="006C20AC" w:rsidP="006C20AC">
      <w:pPr>
        <w:pStyle w:val="PL"/>
      </w:pPr>
      <w:r w:rsidRPr="00BD6F46">
        <w:t xml:space="preserve">    post:</w:t>
      </w:r>
    </w:p>
    <w:p w14:paraId="477EFFF5" w14:textId="77777777" w:rsidR="006C20AC" w:rsidRPr="00BD6F46" w:rsidRDefault="006C20AC" w:rsidP="006C20AC">
      <w:pPr>
        <w:pStyle w:val="PL"/>
      </w:pPr>
      <w:r w:rsidRPr="00BD6F46">
        <w:t xml:space="preserve">      requestBody:</w:t>
      </w:r>
    </w:p>
    <w:p w14:paraId="6E2E3B68" w14:textId="77777777" w:rsidR="006C20AC" w:rsidRPr="00BD6F46" w:rsidRDefault="006C20AC" w:rsidP="006C20AC">
      <w:pPr>
        <w:pStyle w:val="PL"/>
      </w:pPr>
      <w:r w:rsidRPr="00BD6F46">
        <w:t xml:space="preserve">        required: true</w:t>
      </w:r>
    </w:p>
    <w:p w14:paraId="7EAA0A13" w14:textId="77777777" w:rsidR="006C20AC" w:rsidRPr="00BD6F46" w:rsidRDefault="006C20AC" w:rsidP="006C20AC">
      <w:pPr>
        <w:pStyle w:val="PL"/>
      </w:pPr>
      <w:r w:rsidRPr="00BD6F46">
        <w:t xml:space="preserve">        content:</w:t>
      </w:r>
    </w:p>
    <w:p w14:paraId="5C518080" w14:textId="77777777" w:rsidR="006C20AC" w:rsidRPr="00BD6F46" w:rsidRDefault="006C20AC" w:rsidP="006C20AC">
      <w:pPr>
        <w:pStyle w:val="PL"/>
      </w:pPr>
      <w:r w:rsidRPr="00BD6F46">
        <w:t xml:space="preserve">          application/json:</w:t>
      </w:r>
    </w:p>
    <w:p w14:paraId="3DBB833F" w14:textId="77777777" w:rsidR="006C20AC" w:rsidRPr="00BD6F46" w:rsidRDefault="006C20AC" w:rsidP="006C20AC">
      <w:pPr>
        <w:pStyle w:val="PL"/>
      </w:pPr>
      <w:r w:rsidRPr="00BD6F46">
        <w:t xml:space="preserve">            schema:</w:t>
      </w:r>
    </w:p>
    <w:p w14:paraId="5DA6CC12" w14:textId="77777777" w:rsidR="006C20AC" w:rsidRPr="00BD6F46" w:rsidRDefault="006C20AC" w:rsidP="006C20AC">
      <w:pPr>
        <w:pStyle w:val="PL"/>
      </w:pPr>
      <w:r w:rsidRPr="00BD6F46">
        <w:t xml:space="preserve">              $ref: '#/components/schemas/ChargingDataRequest'</w:t>
      </w:r>
    </w:p>
    <w:p w14:paraId="62EFB39E" w14:textId="77777777" w:rsidR="006C20AC" w:rsidRPr="00BD6F46" w:rsidRDefault="006C20AC" w:rsidP="006C20AC">
      <w:pPr>
        <w:pStyle w:val="PL"/>
      </w:pPr>
      <w:r w:rsidRPr="00BD6F46">
        <w:t xml:space="preserve">      responses:</w:t>
      </w:r>
    </w:p>
    <w:p w14:paraId="20CA8F83" w14:textId="77777777" w:rsidR="006C20AC" w:rsidRPr="00BD6F46" w:rsidRDefault="006C20AC" w:rsidP="006C20AC">
      <w:pPr>
        <w:pStyle w:val="PL"/>
      </w:pPr>
      <w:r w:rsidRPr="00BD6F46">
        <w:t xml:space="preserve">        '201':</w:t>
      </w:r>
    </w:p>
    <w:p w14:paraId="15F069A3" w14:textId="77777777" w:rsidR="006C20AC" w:rsidRPr="00BD6F46" w:rsidRDefault="006C20AC" w:rsidP="006C20AC">
      <w:pPr>
        <w:pStyle w:val="PL"/>
      </w:pPr>
      <w:r w:rsidRPr="00BD6F46">
        <w:t xml:space="preserve">          description: Created</w:t>
      </w:r>
    </w:p>
    <w:p w14:paraId="43114BE9" w14:textId="77777777" w:rsidR="006C20AC" w:rsidRPr="00BD6F46" w:rsidRDefault="006C20AC" w:rsidP="006C20AC">
      <w:pPr>
        <w:pStyle w:val="PL"/>
      </w:pPr>
      <w:r w:rsidRPr="00BD6F46">
        <w:t xml:space="preserve">          content:</w:t>
      </w:r>
    </w:p>
    <w:p w14:paraId="0999FE3E" w14:textId="77777777" w:rsidR="006C20AC" w:rsidRPr="00BD6F46" w:rsidRDefault="006C20AC" w:rsidP="006C20AC">
      <w:pPr>
        <w:pStyle w:val="PL"/>
      </w:pPr>
      <w:r w:rsidRPr="00BD6F46">
        <w:t xml:space="preserve">            application/json:</w:t>
      </w:r>
    </w:p>
    <w:p w14:paraId="73BB46C5" w14:textId="77777777" w:rsidR="006C20AC" w:rsidRPr="00BD6F46" w:rsidRDefault="006C20AC" w:rsidP="006C20AC">
      <w:pPr>
        <w:pStyle w:val="PL"/>
      </w:pPr>
      <w:r w:rsidRPr="00BD6F46">
        <w:t xml:space="preserve">              schema:</w:t>
      </w:r>
    </w:p>
    <w:p w14:paraId="7296E0E2" w14:textId="77777777" w:rsidR="006C20AC" w:rsidRPr="00BD6F46" w:rsidRDefault="006C20AC" w:rsidP="006C20AC">
      <w:pPr>
        <w:pStyle w:val="PL"/>
      </w:pPr>
      <w:r w:rsidRPr="00BD6F46">
        <w:t xml:space="preserve">                $ref: '#/components/schemas/ChargingDataResponse'</w:t>
      </w:r>
    </w:p>
    <w:p w14:paraId="213E3EE8" w14:textId="77777777" w:rsidR="006C20AC" w:rsidRPr="00BD6F46" w:rsidRDefault="006C20AC" w:rsidP="006C20AC">
      <w:pPr>
        <w:pStyle w:val="PL"/>
      </w:pPr>
      <w:r w:rsidRPr="00BD6F46">
        <w:t xml:space="preserve">        '400':</w:t>
      </w:r>
    </w:p>
    <w:p w14:paraId="6C00070C" w14:textId="77777777" w:rsidR="006C20AC" w:rsidRPr="00BD6F46" w:rsidRDefault="006C20AC" w:rsidP="006C20AC">
      <w:pPr>
        <w:pStyle w:val="PL"/>
      </w:pPr>
      <w:r w:rsidRPr="00BD6F46">
        <w:t xml:space="preserve">          description: Bad request</w:t>
      </w:r>
    </w:p>
    <w:p w14:paraId="581B3D1C" w14:textId="77777777" w:rsidR="006C20AC" w:rsidRPr="00BD6F46" w:rsidRDefault="006C20AC" w:rsidP="006C20AC">
      <w:pPr>
        <w:pStyle w:val="PL"/>
      </w:pPr>
      <w:r w:rsidRPr="00BD6F46">
        <w:t xml:space="preserve">          content:</w:t>
      </w:r>
    </w:p>
    <w:p w14:paraId="28044ECA" w14:textId="77777777" w:rsidR="006C20AC" w:rsidRPr="00BD6F46" w:rsidRDefault="006C20AC" w:rsidP="006C20AC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84F5946" w14:textId="77777777" w:rsidR="006C20AC" w:rsidRPr="00BD6F46" w:rsidRDefault="006C20AC" w:rsidP="006C20AC">
      <w:pPr>
        <w:pStyle w:val="PL"/>
      </w:pPr>
      <w:r w:rsidRPr="00BD6F46">
        <w:t xml:space="preserve">              schema:</w:t>
      </w:r>
    </w:p>
    <w:p w14:paraId="2720AD9F" w14:textId="77777777" w:rsidR="006C20AC" w:rsidRPr="00BD6F46" w:rsidRDefault="006C20AC" w:rsidP="006C20AC">
      <w:pPr>
        <w:pStyle w:val="PL"/>
      </w:pPr>
      <w:r w:rsidRPr="00BD6F46">
        <w:t xml:space="preserve">                $ref: 'TS29571_CommonData.yaml#/components/schemas/ProblemDetails'</w:t>
      </w:r>
    </w:p>
    <w:p w14:paraId="2BB16269" w14:textId="77777777" w:rsidR="006C20AC" w:rsidRPr="00BD6F46" w:rsidRDefault="006C20AC" w:rsidP="006C20AC">
      <w:pPr>
        <w:pStyle w:val="PL"/>
      </w:pPr>
      <w:r w:rsidRPr="00BD6F46">
        <w:t xml:space="preserve">        '403':</w:t>
      </w:r>
    </w:p>
    <w:p w14:paraId="4F193215" w14:textId="77777777" w:rsidR="006C20AC" w:rsidRPr="00BD6F46" w:rsidRDefault="006C20AC" w:rsidP="006C20AC">
      <w:pPr>
        <w:pStyle w:val="PL"/>
      </w:pPr>
      <w:r w:rsidRPr="00BD6F46">
        <w:t xml:space="preserve">          description: Forbidden</w:t>
      </w:r>
    </w:p>
    <w:p w14:paraId="14A3249A" w14:textId="77777777" w:rsidR="006C20AC" w:rsidRPr="00BD6F46" w:rsidRDefault="006C20AC" w:rsidP="006C20AC">
      <w:pPr>
        <w:pStyle w:val="PL"/>
      </w:pPr>
      <w:r w:rsidRPr="00BD6F46">
        <w:t xml:space="preserve">          content:</w:t>
      </w:r>
    </w:p>
    <w:p w14:paraId="51BFDAAC" w14:textId="77777777" w:rsidR="006C20AC" w:rsidRPr="00BD6F46" w:rsidRDefault="006C20AC" w:rsidP="006C20AC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834D133" w14:textId="77777777" w:rsidR="006C20AC" w:rsidRPr="00BD6F46" w:rsidRDefault="006C20AC" w:rsidP="006C20AC">
      <w:pPr>
        <w:pStyle w:val="PL"/>
      </w:pPr>
      <w:r w:rsidRPr="00BD6F46">
        <w:t xml:space="preserve">              schema:</w:t>
      </w:r>
    </w:p>
    <w:p w14:paraId="2D4A6DC4" w14:textId="77777777" w:rsidR="006C20AC" w:rsidRPr="00BD6F46" w:rsidRDefault="006C20AC" w:rsidP="006C20AC">
      <w:pPr>
        <w:pStyle w:val="PL"/>
      </w:pPr>
      <w:r w:rsidRPr="00BD6F46">
        <w:t xml:space="preserve">                $ref: 'TS29571_CommonData.yaml#/components/schemas/ProblemDetails'</w:t>
      </w:r>
    </w:p>
    <w:p w14:paraId="1B61C2AF" w14:textId="77777777" w:rsidR="006C20AC" w:rsidRPr="00BD6F46" w:rsidRDefault="006C20AC" w:rsidP="006C20AC">
      <w:pPr>
        <w:pStyle w:val="PL"/>
      </w:pPr>
      <w:r w:rsidRPr="00BD6F46">
        <w:t xml:space="preserve">        '404':</w:t>
      </w:r>
    </w:p>
    <w:p w14:paraId="10767C2F" w14:textId="77777777" w:rsidR="006C20AC" w:rsidRPr="00BD6F46" w:rsidRDefault="006C20AC" w:rsidP="006C20AC">
      <w:pPr>
        <w:pStyle w:val="PL"/>
      </w:pPr>
      <w:r w:rsidRPr="00BD6F46">
        <w:t xml:space="preserve">          description: Not Found</w:t>
      </w:r>
    </w:p>
    <w:p w14:paraId="2C86CAED" w14:textId="77777777" w:rsidR="006C20AC" w:rsidRPr="00BD6F46" w:rsidRDefault="006C20AC" w:rsidP="006C20AC">
      <w:pPr>
        <w:pStyle w:val="PL"/>
      </w:pPr>
      <w:r w:rsidRPr="00BD6F46">
        <w:t xml:space="preserve">          content:</w:t>
      </w:r>
    </w:p>
    <w:p w14:paraId="4A23B43F" w14:textId="77777777" w:rsidR="006C20AC" w:rsidRPr="00BD6F46" w:rsidRDefault="006C20AC" w:rsidP="006C20AC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6C6C008" w14:textId="77777777" w:rsidR="006C20AC" w:rsidRPr="00BD6F46" w:rsidRDefault="006C20AC" w:rsidP="006C20AC">
      <w:pPr>
        <w:pStyle w:val="PL"/>
      </w:pPr>
      <w:r w:rsidRPr="00BD6F46">
        <w:t xml:space="preserve">              schema:</w:t>
      </w:r>
    </w:p>
    <w:p w14:paraId="21C1E95F" w14:textId="77777777" w:rsidR="006C20AC" w:rsidRPr="00BD6F46" w:rsidRDefault="006C20AC" w:rsidP="006C20AC">
      <w:pPr>
        <w:pStyle w:val="PL"/>
      </w:pPr>
      <w:r w:rsidRPr="00BD6F46">
        <w:t xml:space="preserve">                $ref: 'TS29571_CommonData.yaml#/components/schemas/ProblemDetails'</w:t>
      </w:r>
    </w:p>
    <w:p w14:paraId="27229BA8" w14:textId="77777777" w:rsidR="006C20AC" w:rsidRPr="00BD6F46" w:rsidRDefault="006C20AC" w:rsidP="006C20AC">
      <w:pPr>
        <w:pStyle w:val="PL"/>
      </w:pPr>
      <w:r>
        <w:t xml:space="preserve">        '401</w:t>
      </w:r>
      <w:r w:rsidRPr="00BD6F46">
        <w:t>':</w:t>
      </w:r>
    </w:p>
    <w:p w14:paraId="75BA5412" w14:textId="77777777" w:rsidR="006C20AC" w:rsidRPr="00BD6F46" w:rsidRDefault="006C20AC" w:rsidP="006C20A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083820CB" w14:textId="77777777" w:rsidR="006C20AC" w:rsidRPr="00BD6F46" w:rsidRDefault="006C20AC" w:rsidP="006C20AC">
      <w:pPr>
        <w:pStyle w:val="PL"/>
      </w:pPr>
      <w:r>
        <w:t xml:space="preserve">        '410</w:t>
      </w:r>
      <w:r w:rsidRPr="00BD6F46">
        <w:t>':</w:t>
      </w:r>
    </w:p>
    <w:p w14:paraId="6C4EAEBC" w14:textId="77777777" w:rsidR="006C20AC" w:rsidRPr="00BD6F46" w:rsidRDefault="006C20AC" w:rsidP="006C20A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1925BD5" w14:textId="77777777" w:rsidR="006C20AC" w:rsidRPr="00BD6F46" w:rsidRDefault="006C20AC" w:rsidP="006C20AC">
      <w:pPr>
        <w:pStyle w:val="PL"/>
      </w:pPr>
      <w:r>
        <w:t xml:space="preserve">        '411</w:t>
      </w:r>
      <w:r w:rsidRPr="00BD6F46">
        <w:t>':</w:t>
      </w:r>
    </w:p>
    <w:p w14:paraId="06D9C5D6" w14:textId="77777777" w:rsidR="006C20AC" w:rsidRPr="00BD6F46" w:rsidRDefault="006C20AC" w:rsidP="006C20A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6B8752D8" w14:textId="77777777" w:rsidR="006C20AC" w:rsidRPr="00BD6F46" w:rsidRDefault="006C20AC" w:rsidP="006C20AC">
      <w:pPr>
        <w:pStyle w:val="PL"/>
      </w:pPr>
      <w:r>
        <w:t xml:space="preserve">        '413</w:t>
      </w:r>
      <w:r w:rsidRPr="00BD6F46">
        <w:t>':</w:t>
      </w:r>
    </w:p>
    <w:p w14:paraId="418219D6" w14:textId="77777777" w:rsidR="006C20AC" w:rsidRPr="00BD6F46" w:rsidRDefault="006C20AC" w:rsidP="006C20A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725F9D7" w14:textId="77777777" w:rsidR="006C20AC" w:rsidRPr="00BD6F46" w:rsidRDefault="006C20AC" w:rsidP="006C20AC">
      <w:pPr>
        <w:pStyle w:val="PL"/>
      </w:pPr>
      <w:r>
        <w:t xml:space="preserve">        '500</w:t>
      </w:r>
      <w:r w:rsidRPr="00BD6F46">
        <w:t>':</w:t>
      </w:r>
    </w:p>
    <w:p w14:paraId="46EE7171" w14:textId="77777777" w:rsidR="006C20AC" w:rsidRPr="00BD6F46" w:rsidRDefault="006C20AC" w:rsidP="006C20A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482C8B4" w14:textId="77777777" w:rsidR="006C20AC" w:rsidRPr="00BD6F46" w:rsidRDefault="006C20AC" w:rsidP="006C20AC">
      <w:pPr>
        <w:pStyle w:val="PL"/>
      </w:pPr>
      <w:r>
        <w:t xml:space="preserve">        '503</w:t>
      </w:r>
      <w:r w:rsidRPr="00BD6F46">
        <w:t>':</w:t>
      </w:r>
    </w:p>
    <w:p w14:paraId="685A7442" w14:textId="77777777" w:rsidR="006C20AC" w:rsidRPr="00BD6F46" w:rsidRDefault="006C20AC" w:rsidP="006C20A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12B0421" w14:textId="77777777" w:rsidR="006C20AC" w:rsidRPr="00BD6F46" w:rsidRDefault="006C20AC" w:rsidP="006C20AC">
      <w:pPr>
        <w:pStyle w:val="PL"/>
      </w:pPr>
      <w:r w:rsidRPr="00BD6F46">
        <w:t xml:space="preserve">        default:</w:t>
      </w:r>
    </w:p>
    <w:p w14:paraId="1A4A655E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'TS29571_CommonData.yaml#/components/responses/default'</w:t>
      </w:r>
    </w:p>
    <w:p w14:paraId="331F98E5" w14:textId="77777777" w:rsidR="006C20AC" w:rsidRPr="00BD6F46" w:rsidRDefault="006C20AC" w:rsidP="006C20AC">
      <w:pPr>
        <w:pStyle w:val="PL"/>
      </w:pPr>
      <w:r w:rsidRPr="00BD6F46">
        <w:t xml:space="preserve">      callbacks:</w:t>
      </w:r>
    </w:p>
    <w:p w14:paraId="5E39698C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5B931053" w14:textId="77777777" w:rsidR="006C20AC" w:rsidRPr="00BD6F46" w:rsidRDefault="006C20AC" w:rsidP="006C20AC">
      <w:pPr>
        <w:pStyle w:val="PL"/>
      </w:pPr>
      <w:r w:rsidRPr="00BD6F46">
        <w:t xml:space="preserve">          '{$request.body#/notifyUri}':</w:t>
      </w:r>
    </w:p>
    <w:p w14:paraId="33E632A5" w14:textId="77777777" w:rsidR="006C20AC" w:rsidRPr="00BD6F46" w:rsidRDefault="006C20AC" w:rsidP="006C20AC">
      <w:pPr>
        <w:pStyle w:val="PL"/>
      </w:pPr>
      <w:r w:rsidRPr="00BD6F46">
        <w:t xml:space="preserve">            post:</w:t>
      </w:r>
    </w:p>
    <w:p w14:paraId="2131AC66" w14:textId="77777777" w:rsidR="006C20AC" w:rsidRPr="00BD6F46" w:rsidRDefault="006C20AC" w:rsidP="006C20AC">
      <w:pPr>
        <w:pStyle w:val="PL"/>
      </w:pPr>
      <w:r w:rsidRPr="00BD6F46">
        <w:t xml:space="preserve">              requestBody:</w:t>
      </w:r>
    </w:p>
    <w:p w14:paraId="09AF9156" w14:textId="77777777" w:rsidR="006C20AC" w:rsidRPr="00BD6F46" w:rsidRDefault="006C20AC" w:rsidP="006C20AC">
      <w:pPr>
        <w:pStyle w:val="PL"/>
      </w:pPr>
      <w:r w:rsidRPr="00BD6F46">
        <w:t xml:space="preserve">                required: true</w:t>
      </w:r>
    </w:p>
    <w:p w14:paraId="2F674046" w14:textId="77777777" w:rsidR="006C20AC" w:rsidRPr="00BD6F46" w:rsidRDefault="006C20AC" w:rsidP="006C20AC">
      <w:pPr>
        <w:pStyle w:val="PL"/>
      </w:pPr>
      <w:r w:rsidRPr="00BD6F46">
        <w:t xml:space="preserve">                content:</w:t>
      </w:r>
    </w:p>
    <w:p w14:paraId="27198177" w14:textId="77777777" w:rsidR="006C20AC" w:rsidRPr="00BD6F46" w:rsidRDefault="006C20AC" w:rsidP="006C20AC">
      <w:pPr>
        <w:pStyle w:val="PL"/>
      </w:pPr>
      <w:r w:rsidRPr="00BD6F46">
        <w:t xml:space="preserve">                  application/json:</w:t>
      </w:r>
    </w:p>
    <w:p w14:paraId="18888960" w14:textId="77777777" w:rsidR="006C20AC" w:rsidRPr="00BD6F46" w:rsidRDefault="006C20AC" w:rsidP="006C20AC">
      <w:pPr>
        <w:pStyle w:val="PL"/>
      </w:pPr>
      <w:r w:rsidRPr="00BD6F46">
        <w:t xml:space="preserve">                    schema:</w:t>
      </w:r>
    </w:p>
    <w:p w14:paraId="490AE4DE" w14:textId="77777777" w:rsidR="006C20AC" w:rsidRPr="00BD6F46" w:rsidRDefault="006C20AC" w:rsidP="006C20AC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41FAECF1" w14:textId="77777777" w:rsidR="006C20AC" w:rsidRPr="00BD6F46" w:rsidRDefault="006C20AC" w:rsidP="006C20AC">
      <w:pPr>
        <w:pStyle w:val="PL"/>
      </w:pPr>
      <w:r w:rsidRPr="00BD6F46">
        <w:t xml:space="preserve">              responses:</w:t>
      </w:r>
    </w:p>
    <w:p w14:paraId="5260C0A7" w14:textId="77777777" w:rsidR="006C20AC" w:rsidRPr="00BD6F46" w:rsidRDefault="006C20AC" w:rsidP="006C20AC">
      <w:pPr>
        <w:pStyle w:val="PL"/>
      </w:pPr>
      <w:r w:rsidRPr="00BD6F46">
        <w:t xml:space="preserve">                '204':</w:t>
      </w:r>
    </w:p>
    <w:p w14:paraId="64CB9E1B" w14:textId="77777777" w:rsidR="006C20AC" w:rsidRPr="00BD6F46" w:rsidRDefault="006C20AC" w:rsidP="006C20AC">
      <w:pPr>
        <w:pStyle w:val="PL"/>
      </w:pPr>
      <w:r w:rsidRPr="00BD6F46">
        <w:t xml:space="preserve">                  description: 'No Content, Notification was succesfull'</w:t>
      </w:r>
    </w:p>
    <w:p w14:paraId="727D7109" w14:textId="77777777" w:rsidR="006C20AC" w:rsidRPr="00BD6F46" w:rsidRDefault="006C20AC" w:rsidP="006C20AC">
      <w:pPr>
        <w:pStyle w:val="PL"/>
      </w:pPr>
      <w:r w:rsidRPr="00BD6F46">
        <w:t xml:space="preserve">                '400':</w:t>
      </w:r>
    </w:p>
    <w:p w14:paraId="51665071" w14:textId="77777777" w:rsidR="006C20AC" w:rsidRPr="00BD6F46" w:rsidRDefault="006C20AC" w:rsidP="006C20AC">
      <w:pPr>
        <w:pStyle w:val="PL"/>
      </w:pPr>
      <w:r w:rsidRPr="00BD6F46">
        <w:t xml:space="preserve">                  description: Bad request</w:t>
      </w:r>
    </w:p>
    <w:p w14:paraId="5D28E7B9" w14:textId="77777777" w:rsidR="006C20AC" w:rsidRPr="00BD6F46" w:rsidRDefault="006C20AC" w:rsidP="006C20AC">
      <w:pPr>
        <w:pStyle w:val="PL"/>
      </w:pPr>
      <w:r w:rsidRPr="00BD6F46">
        <w:t xml:space="preserve">                  content:</w:t>
      </w:r>
    </w:p>
    <w:p w14:paraId="054E9AE6" w14:textId="77777777" w:rsidR="006C20AC" w:rsidRPr="00BD6F46" w:rsidRDefault="006C20AC" w:rsidP="006C20AC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3399123E" w14:textId="77777777" w:rsidR="006C20AC" w:rsidRPr="00BD6F46" w:rsidRDefault="006C20AC" w:rsidP="006C20AC">
      <w:pPr>
        <w:pStyle w:val="PL"/>
      </w:pPr>
      <w:r w:rsidRPr="00BD6F46">
        <w:t xml:space="preserve">                      schema:</w:t>
      </w:r>
    </w:p>
    <w:p w14:paraId="125DA034" w14:textId="77777777" w:rsidR="006C20AC" w:rsidRPr="00BD6F46" w:rsidRDefault="006C20AC" w:rsidP="006C20AC">
      <w:pPr>
        <w:pStyle w:val="PL"/>
      </w:pPr>
      <w:r w:rsidRPr="00BD6F46">
        <w:t xml:space="preserve">                        $ref: &gt;-</w:t>
      </w:r>
    </w:p>
    <w:p w14:paraId="2CD7AFE7" w14:textId="77777777" w:rsidR="006C20AC" w:rsidRPr="00BD6F46" w:rsidRDefault="006C20AC" w:rsidP="006C20AC">
      <w:pPr>
        <w:pStyle w:val="PL"/>
      </w:pPr>
      <w:r w:rsidRPr="00BD6F46">
        <w:t xml:space="preserve">                          TS29571_CommonData.yaml#/components/schemas/ProblemDetails</w:t>
      </w:r>
    </w:p>
    <w:p w14:paraId="6983EF8E" w14:textId="77777777" w:rsidR="006C20AC" w:rsidRPr="00BD6F46" w:rsidRDefault="006C20AC" w:rsidP="006C20AC">
      <w:pPr>
        <w:pStyle w:val="PL"/>
      </w:pPr>
      <w:r w:rsidRPr="00BD6F46">
        <w:t xml:space="preserve">                default:</w:t>
      </w:r>
    </w:p>
    <w:p w14:paraId="058A1519" w14:textId="77777777" w:rsidR="006C20AC" w:rsidRPr="00BD6F46" w:rsidRDefault="006C20AC" w:rsidP="006C20AC">
      <w:pPr>
        <w:pStyle w:val="PL"/>
      </w:pPr>
      <w:r w:rsidRPr="00BD6F46">
        <w:t xml:space="preserve">                  $ref: 'TS29571_CommonData.yaml#/components/responses/default'</w:t>
      </w:r>
    </w:p>
    <w:p w14:paraId="1D5812E3" w14:textId="77777777" w:rsidR="006C20AC" w:rsidRPr="00BD6F46" w:rsidRDefault="006C20AC" w:rsidP="006C20AC">
      <w:pPr>
        <w:pStyle w:val="PL"/>
      </w:pPr>
      <w:r w:rsidRPr="00BD6F46">
        <w:lastRenderedPageBreak/>
        <w:t xml:space="preserve">  '/chargingdata/{ChargingDataRef}/update':</w:t>
      </w:r>
    </w:p>
    <w:p w14:paraId="56D947C9" w14:textId="77777777" w:rsidR="006C20AC" w:rsidRPr="00BD6F46" w:rsidRDefault="006C20AC" w:rsidP="006C20AC">
      <w:pPr>
        <w:pStyle w:val="PL"/>
      </w:pPr>
      <w:r w:rsidRPr="00BD6F46">
        <w:t xml:space="preserve">    post:</w:t>
      </w:r>
    </w:p>
    <w:p w14:paraId="68A3C222" w14:textId="77777777" w:rsidR="006C20AC" w:rsidRPr="00BD6F46" w:rsidRDefault="006C20AC" w:rsidP="006C20AC">
      <w:pPr>
        <w:pStyle w:val="PL"/>
      </w:pPr>
      <w:r w:rsidRPr="00BD6F46">
        <w:t xml:space="preserve">      requestBody:</w:t>
      </w:r>
    </w:p>
    <w:p w14:paraId="6D5B8391" w14:textId="77777777" w:rsidR="006C20AC" w:rsidRPr="00BD6F46" w:rsidRDefault="006C20AC" w:rsidP="006C20AC">
      <w:pPr>
        <w:pStyle w:val="PL"/>
      </w:pPr>
      <w:r w:rsidRPr="00BD6F46">
        <w:t xml:space="preserve">        required: true</w:t>
      </w:r>
    </w:p>
    <w:p w14:paraId="6AD33D1F" w14:textId="77777777" w:rsidR="006C20AC" w:rsidRPr="00BD6F46" w:rsidRDefault="006C20AC" w:rsidP="006C20AC">
      <w:pPr>
        <w:pStyle w:val="PL"/>
      </w:pPr>
      <w:r w:rsidRPr="00BD6F46">
        <w:t xml:space="preserve">        content:</w:t>
      </w:r>
    </w:p>
    <w:p w14:paraId="44DCBA62" w14:textId="77777777" w:rsidR="006C20AC" w:rsidRPr="00BD6F46" w:rsidRDefault="006C20AC" w:rsidP="006C20AC">
      <w:pPr>
        <w:pStyle w:val="PL"/>
      </w:pPr>
      <w:r w:rsidRPr="00BD6F46">
        <w:t xml:space="preserve">          application/json:</w:t>
      </w:r>
    </w:p>
    <w:p w14:paraId="62E71FA2" w14:textId="77777777" w:rsidR="006C20AC" w:rsidRPr="00BD6F46" w:rsidRDefault="006C20AC" w:rsidP="006C20AC">
      <w:pPr>
        <w:pStyle w:val="PL"/>
      </w:pPr>
      <w:r w:rsidRPr="00BD6F46">
        <w:t xml:space="preserve">            schema:</w:t>
      </w:r>
    </w:p>
    <w:p w14:paraId="57B5887B" w14:textId="77777777" w:rsidR="006C20AC" w:rsidRPr="00BD6F46" w:rsidRDefault="006C20AC" w:rsidP="006C20AC">
      <w:pPr>
        <w:pStyle w:val="PL"/>
      </w:pPr>
      <w:r w:rsidRPr="00BD6F46">
        <w:t xml:space="preserve">              $ref: '#/components/schemas/ChargingDataRequest'</w:t>
      </w:r>
    </w:p>
    <w:p w14:paraId="6A41AF79" w14:textId="77777777" w:rsidR="006C20AC" w:rsidRPr="00BD6F46" w:rsidRDefault="006C20AC" w:rsidP="006C20AC">
      <w:pPr>
        <w:pStyle w:val="PL"/>
      </w:pPr>
      <w:r w:rsidRPr="00BD6F46">
        <w:t xml:space="preserve">      parameters:</w:t>
      </w:r>
    </w:p>
    <w:p w14:paraId="74F59829" w14:textId="77777777" w:rsidR="006C20AC" w:rsidRPr="00BD6F46" w:rsidRDefault="006C20AC" w:rsidP="006C20AC">
      <w:pPr>
        <w:pStyle w:val="PL"/>
      </w:pPr>
      <w:r w:rsidRPr="00BD6F46">
        <w:t xml:space="preserve">        - name: ChargingDataRef</w:t>
      </w:r>
    </w:p>
    <w:p w14:paraId="0CDB499E" w14:textId="77777777" w:rsidR="006C20AC" w:rsidRPr="00BD6F46" w:rsidRDefault="006C20AC" w:rsidP="006C20AC">
      <w:pPr>
        <w:pStyle w:val="PL"/>
      </w:pPr>
      <w:r w:rsidRPr="00BD6F46">
        <w:t xml:space="preserve">          in: path</w:t>
      </w:r>
    </w:p>
    <w:p w14:paraId="53A3FB74" w14:textId="77777777" w:rsidR="006C20AC" w:rsidRPr="00BD6F46" w:rsidRDefault="006C20AC" w:rsidP="006C20AC">
      <w:pPr>
        <w:pStyle w:val="PL"/>
      </w:pPr>
      <w:r w:rsidRPr="00BD6F46">
        <w:t xml:space="preserve">          description: a unique identifier for a charging data resource in a PLMN</w:t>
      </w:r>
    </w:p>
    <w:p w14:paraId="54F26ECD" w14:textId="77777777" w:rsidR="006C20AC" w:rsidRPr="00BD6F46" w:rsidRDefault="006C20AC" w:rsidP="006C20AC">
      <w:pPr>
        <w:pStyle w:val="PL"/>
      </w:pPr>
      <w:r w:rsidRPr="00BD6F46">
        <w:t xml:space="preserve">          required: true</w:t>
      </w:r>
    </w:p>
    <w:p w14:paraId="73918A42" w14:textId="77777777" w:rsidR="006C20AC" w:rsidRPr="00BD6F46" w:rsidRDefault="006C20AC" w:rsidP="006C20AC">
      <w:pPr>
        <w:pStyle w:val="PL"/>
      </w:pPr>
      <w:r w:rsidRPr="00BD6F46">
        <w:t xml:space="preserve">          schema:</w:t>
      </w:r>
    </w:p>
    <w:p w14:paraId="3171F360" w14:textId="77777777" w:rsidR="006C20AC" w:rsidRPr="00BD6F46" w:rsidRDefault="006C20AC" w:rsidP="006C20AC">
      <w:pPr>
        <w:pStyle w:val="PL"/>
      </w:pPr>
      <w:r w:rsidRPr="00BD6F46">
        <w:t xml:space="preserve">            type: string</w:t>
      </w:r>
    </w:p>
    <w:p w14:paraId="7B9264D7" w14:textId="77777777" w:rsidR="006C20AC" w:rsidRPr="00BD6F46" w:rsidRDefault="006C20AC" w:rsidP="006C20AC">
      <w:pPr>
        <w:pStyle w:val="PL"/>
      </w:pPr>
      <w:r w:rsidRPr="00BD6F46">
        <w:t xml:space="preserve">      responses:</w:t>
      </w:r>
    </w:p>
    <w:p w14:paraId="3A338A6F" w14:textId="77777777" w:rsidR="006C20AC" w:rsidRPr="00BD6F46" w:rsidRDefault="006C20AC" w:rsidP="006C20AC">
      <w:pPr>
        <w:pStyle w:val="PL"/>
      </w:pPr>
      <w:r w:rsidRPr="00BD6F46">
        <w:t xml:space="preserve">        '200':</w:t>
      </w:r>
    </w:p>
    <w:p w14:paraId="6652A7C1" w14:textId="77777777" w:rsidR="006C20AC" w:rsidRPr="00BD6F46" w:rsidRDefault="006C20AC" w:rsidP="006C20AC">
      <w:pPr>
        <w:pStyle w:val="PL"/>
      </w:pPr>
      <w:r w:rsidRPr="00BD6F46">
        <w:t xml:space="preserve">          description: OK. Updated Charging Data resource is returned</w:t>
      </w:r>
    </w:p>
    <w:p w14:paraId="0BFA7261" w14:textId="77777777" w:rsidR="006C20AC" w:rsidRPr="00BD6F46" w:rsidRDefault="006C20AC" w:rsidP="006C20AC">
      <w:pPr>
        <w:pStyle w:val="PL"/>
      </w:pPr>
      <w:r w:rsidRPr="00BD6F46">
        <w:t xml:space="preserve">          content:</w:t>
      </w:r>
    </w:p>
    <w:p w14:paraId="2202AFDC" w14:textId="77777777" w:rsidR="006C20AC" w:rsidRPr="00BD6F46" w:rsidRDefault="006C20AC" w:rsidP="006C20AC">
      <w:pPr>
        <w:pStyle w:val="PL"/>
      </w:pPr>
      <w:r w:rsidRPr="00BD6F46">
        <w:t xml:space="preserve">            application/json:</w:t>
      </w:r>
    </w:p>
    <w:p w14:paraId="5C213C60" w14:textId="77777777" w:rsidR="006C20AC" w:rsidRPr="00BD6F46" w:rsidRDefault="006C20AC" w:rsidP="006C20AC">
      <w:pPr>
        <w:pStyle w:val="PL"/>
      </w:pPr>
      <w:r w:rsidRPr="00BD6F46">
        <w:t xml:space="preserve">              schema:</w:t>
      </w:r>
    </w:p>
    <w:p w14:paraId="02160439" w14:textId="77777777" w:rsidR="006C20AC" w:rsidRPr="00BD6F46" w:rsidRDefault="006C20AC" w:rsidP="006C20AC">
      <w:pPr>
        <w:pStyle w:val="PL"/>
      </w:pPr>
      <w:r w:rsidRPr="00BD6F46">
        <w:t xml:space="preserve">                $ref: '#/components/schemas/ChargingDataResponse'</w:t>
      </w:r>
    </w:p>
    <w:p w14:paraId="21ACADEA" w14:textId="77777777" w:rsidR="006C20AC" w:rsidRPr="00BD6F46" w:rsidRDefault="006C20AC" w:rsidP="006C20AC">
      <w:pPr>
        <w:pStyle w:val="PL"/>
      </w:pPr>
      <w:r w:rsidRPr="00BD6F46">
        <w:t xml:space="preserve">        '400':</w:t>
      </w:r>
    </w:p>
    <w:p w14:paraId="7898AE1E" w14:textId="77777777" w:rsidR="006C20AC" w:rsidRPr="00BD6F46" w:rsidRDefault="006C20AC" w:rsidP="006C20AC">
      <w:pPr>
        <w:pStyle w:val="PL"/>
      </w:pPr>
      <w:r w:rsidRPr="00BD6F46">
        <w:t xml:space="preserve">          description: Bad request</w:t>
      </w:r>
    </w:p>
    <w:p w14:paraId="145CAA04" w14:textId="77777777" w:rsidR="006C20AC" w:rsidRPr="00BD6F46" w:rsidRDefault="006C20AC" w:rsidP="006C20AC">
      <w:pPr>
        <w:pStyle w:val="PL"/>
      </w:pPr>
      <w:r w:rsidRPr="00BD6F46">
        <w:t xml:space="preserve">          content:</w:t>
      </w:r>
    </w:p>
    <w:p w14:paraId="41F30B55" w14:textId="77777777" w:rsidR="006C20AC" w:rsidRPr="00BD6F46" w:rsidRDefault="006C20AC" w:rsidP="006C20AC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4069858" w14:textId="77777777" w:rsidR="006C20AC" w:rsidRPr="00BD6F46" w:rsidRDefault="006C20AC" w:rsidP="006C20AC">
      <w:pPr>
        <w:pStyle w:val="PL"/>
      </w:pPr>
      <w:r w:rsidRPr="00BD6F46">
        <w:t xml:space="preserve">              schema:</w:t>
      </w:r>
    </w:p>
    <w:p w14:paraId="2C0F20FE" w14:textId="77777777" w:rsidR="006C20AC" w:rsidRPr="00BD6F46" w:rsidRDefault="006C20AC" w:rsidP="006C20AC">
      <w:pPr>
        <w:pStyle w:val="PL"/>
      </w:pPr>
      <w:r w:rsidRPr="00BD6F46">
        <w:t xml:space="preserve">                $ref: 'TS29571_CommonData.yaml#/components/schemas/ProblemDetails'</w:t>
      </w:r>
    </w:p>
    <w:p w14:paraId="5B716C84" w14:textId="77777777" w:rsidR="006C20AC" w:rsidRPr="00BD6F46" w:rsidRDefault="006C20AC" w:rsidP="006C20AC">
      <w:pPr>
        <w:pStyle w:val="PL"/>
      </w:pPr>
      <w:r w:rsidRPr="00BD6F46">
        <w:t xml:space="preserve">        '403':</w:t>
      </w:r>
    </w:p>
    <w:p w14:paraId="295CDF4B" w14:textId="77777777" w:rsidR="006C20AC" w:rsidRPr="00BD6F46" w:rsidRDefault="006C20AC" w:rsidP="006C20AC">
      <w:pPr>
        <w:pStyle w:val="PL"/>
      </w:pPr>
      <w:r w:rsidRPr="00BD6F46">
        <w:t xml:space="preserve">          description: Forbidden</w:t>
      </w:r>
    </w:p>
    <w:p w14:paraId="6AEF03D4" w14:textId="77777777" w:rsidR="006C20AC" w:rsidRPr="00BD6F46" w:rsidRDefault="006C20AC" w:rsidP="006C20AC">
      <w:pPr>
        <w:pStyle w:val="PL"/>
      </w:pPr>
      <w:r w:rsidRPr="00BD6F46">
        <w:t xml:space="preserve">          content:</w:t>
      </w:r>
    </w:p>
    <w:p w14:paraId="6E72D612" w14:textId="77777777" w:rsidR="006C20AC" w:rsidRPr="00BD6F46" w:rsidRDefault="006C20AC" w:rsidP="006C20AC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68B6CB2" w14:textId="77777777" w:rsidR="006C20AC" w:rsidRPr="00BD6F46" w:rsidRDefault="006C20AC" w:rsidP="006C20AC">
      <w:pPr>
        <w:pStyle w:val="PL"/>
      </w:pPr>
      <w:r w:rsidRPr="00BD6F46">
        <w:t xml:space="preserve">              schema:</w:t>
      </w:r>
    </w:p>
    <w:p w14:paraId="6DD5C1C0" w14:textId="77777777" w:rsidR="006C20AC" w:rsidRPr="00BD6F46" w:rsidRDefault="006C20AC" w:rsidP="006C20AC">
      <w:pPr>
        <w:pStyle w:val="PL"/>
      </w:pPr>
      <w:r w:rsidRPr="00BD6F46">
        <w:t xml:space="preserve">                $ref: 'TS29571_CommonData.yaml#/components/schemas/ProblemDetails'</w:t>
      </w:r>
    </w:p>
    <w:p w14:paraId="3C76E1D4" w14:textId="77777777" w:rsidR="006C20AC" w:rsidRPr="00BD6F46" w:rsidRDefault="006C20AC" w:rsidP="006C20AC">
      <w:pPr>
        <w:pStyle w:val="PL"/>
      </w:pPr>
      <w:r w:rsidRPr="00BD6F46">
        <w:t xml:space="preserve">        '404':</w:t>
      </w:r>
    </w:p>
    <w:p w14:paraId="37C25E41" w14:textId="77777777" w:rsidR="006C20AC" w:rsidRPr="00BD6F46" w:rsidRDefault="006C20AC" w:rsidP="006C20AC">
      <w:pPr>
        <w:pStyle w:val="PL"/>
      </w:pPr>
      <w:r w:rsidRPr="00BD6F46">
        <w:t xml:space="preserve">          description: Not Found</w:t>
      </w:r>
    </w:p>
    <w:p w14:paraId="36A6AE18" w14:textId="77777777" w:rsidR="006C20AC" w:rsidRPr="00BD6F46" w:rsidRDefault="006C20AC" w:rsidP="006C20AC">
      <w:pPr>
        <w:pStyle w:val="PL"/>
      </w:pPr>
      <w:r w:rsidRPr="00BD6F46">
        <w:t xml:space="preserve">          content:</w:t>
      </w:r>
    </w:p>
    <w:p w14:paraId="33719753" w14:textId="77777777" w:rsidR="006C20AC" w:rsidRPr="00BD6F46" w:rsidRDefault="006C20AC" w:rsidP="006C20AC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7C7255E" w14:textId="77777777" w:rsidR="006C20AC" w:rsidRPr="00BD6F46" w:rsidRDefault="006C20AC" w:rsidP="006C20AC">
      <w:pPr>
        <w:pStyle w:val="PL"/>
      </w:pPr>
      <w:r w:rsidRPr="00BD6F46">
        <w:t xml:space="preserve">              schema:</w:t>
      </w:r>
    </w:p>
    <w:p w14:paraId="1DF1554D" w14:textId="77777777" w:rsidR="006C20AC" w:rsidRDefault="006C20AC" w:rsidP="006C20AC">
      <w:pPr>
        <w:pStyle w:val="PL"/>
      </w:pPr>
      <w:r w:rsidRPr="00BD6F46">
        <w:t xml:space="preserve">                $ref: 'TS29571_CommonData.yaml#/components/schemas/ProblemDetails'</w:t>
      </w:r>
    </w:p>
    <w:p w14:paraId="4E622FC2" w14:textId="77777777" w:rsidR="006C20AC" w:rsidRPr="00BD6F46" w:rsidRDefault="006C20AC" w:rsidP="006C20AC">
      <w:pPr>
        <w:pStyle w:val="PL"/>
      </w:pPr>
      <w:r>
        <w:t xml:space="preserve">        '401</w:t>
      </w:r>
      <w:r w:rsidRPr="00BD6F46">
        <w:t>':</w:t>
      </w:r>
    </w:p>
    <w:p w14:paraId="27CEF594" w14:textId="77777777" w:rsidR="006C20AC" w:rsidRPr="00BD6F46" w:rsidRDefault="006C20AC" w:rsidP="006C20A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9AFE8E9" w14:textId="77777777" w:rsidR="006C20AC" w:rsidRPr="00BD6F46" w:rsidRDefault="006C20AC" w:rsidP="006C20AC">
      <w:pPr>
        <w:pStyle w:val="PL"/>
      </w:pPr>
      <w:r>
        <w:t xml:space="preserve">        '410</w:t>
      </w:r>
      <w:r w:rsidRPr="00BD6F46">
        <w:t>':</w:t>
      </w:r>
    </w:p>
    <w:p w14:paraId="7C870AAF" w14:textId="77777777" w:rsidR="006C20AC" w:rsidRPr="00BD6F46" w:rsidRDefault="006C20AC" w:rsidP="006C20A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63B1C5D2" w14:textId="77777777" w:rsidR="006C20AC" w:rsidRPr="00BD6F46" w:rsidRDefault="006C20AC" w:rsidP="006C20AC">
      <w:pPr>
        <w:pStyle w:val="PL"/>
      </w:pPr>
      <w:r>
        <w:t xml:space="preserve">        '411</w:t>
      </w:r>
      <w:r w:rsidRPr="00BD6F46">
        <w:t>':</w:t>
      </w:r>
    </w:p>
    <w:p w14:paraId="35FEF902" w14:textId="77777777" w:rsidR="006C20AC" w:rsidRPr="00BD6F46" w:rsidRDefault="006C20AC" w:rsidP="006C20A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1A394E6" w14:textId="77777777" w:rsidR="006C20AC" w:rsidRPr="00BD6F46" w:rsidRDefault="006C20AC" w:rsidP="006C20AC">
      <w:pPr>
        <w:pStyle w:val="PL"/>
      </w:pPr>
      <w:r>
        <w:t xml:space="preserve">        '413</w:t>
      </w:r>
      <w:r w:rsidRPr="00BD6F46">
        <w:t>':</w:t>
      </w:r>
    </w:p>
    <w:p w14:paraId="4B9406DB" w14:textId="77777777" w:rsidR="006C20AC" w:rsidRPr="00BD6F46" w:rsidRDefault="006C20AC" w:rsidP="006C20A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8D7EE75" w14:textId="77777777" w:rsidR="006C20AC" w:rsidRPr="00BD6F46" w:rsidRDefault="006C20AC" w:rsidP="006C20AC">
      <w:pPr>
        <w:pStyle w:val="PL"/>
      </w:pPr>
      <w:r>
        <w:t xml:space="preserve">        '500</w:t>
      </w:r>
      <w:r w:rsidRPr="00BD6F46">
        <w:t>':</w:t>
      </w:r>
    </w:p>
    <w:p w14:paraId="5EE3AB62" w14:textId="77777777" w:rsidR="006C20AC" w:rsidRPr="00BD6F46" w:rsidRDefault="006C20AC" w:rsidP="006C20A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F32C73C" w14:textId="77777777" w:rsidR="006C20AC" w:rsidRPr="00BD6F46" w:rsidRDefault="006C20AC" w:rsidP="006C20AC">
      <w:pPr>
        <w:pStyle w:val="PL"/>
      </w:pPr>
      <w:r>
        <w:t xml:space="preserve">        '503</w:t>
      </w:r>
      <w:r w:rsidRPr="00BD6F46">
        <w:t>':</w:t>
      </w:r>
    </w:p>
    <w:p w14:paraId="3A123392" w14:textId="77777777" w:rsidR="006C20AC" w:rsidRPr="00BD6F46" w:rsidRDefault="006C20AC" w:rsidP="006C20A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7513BA8" w14:textId="77777777" w:rsidR="006C20AC" w:rsidRPr="00BD6F46" w:rsidRDefault="006C20AC" w:rsidP="006C20AC">
      <w:pPr>
        <w:pStyle w:val="PL"/>
      </w:pPr>
      <w:r w:rsidRPr="00BD6F46">
        <w:t xml:space="preserve">        default:</w:t>
      </w:r>
    </w:p>
    <w:p w14:paraId="326A9125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'TS29571_CommonData.yaml#/components/responses/default'</w:t>
      </w:r>
    </w:p>
    <w:p w14:paraId="3D4F0E9C" w14:textId="77777777" w:rsidR="006C20AC" w:rsidRPr="00BD6F46" w:rsidRDefault="006C20AC" w:rsidP="006C20AC">
      <w:pPr>
        <w:pStyle w:val="PL"/>
      </w:pPr>
      <w:r w:rsidRPr="00BD6F46">
        <w:t xml:space="preserve">  '/chargingdata/{ChargingDataRef}/release':</w:t>
      </w:r>
    </w:p>
    <w:p w14:paraId="1CF04C2B" w14:textId="77777777" w:rsidR="006C20AC" w:rsidRPr="00BD6F46" w:rsidRDefault="006C20AC" w:rsidP="006C20AC">
      <w:pPr>
        <w:pStyle w:val="PL"/>
      </w:pPr>
      <w:r w:rsidRPr="00BD6F46">
        <w:t xml:space="preserve">    post:</w:t>
      </w:r>
    </w:p>
    <w:p w14:paraId="49A6CAC3" w14:textId="77777777" w:rsidR="006C20AC" w:rsidRPr="00BD6F46" w:rsidRDefault="006C20AC" w:rsidP="006C20AC">
      <w:pPr>
        <w:pStyle w:val="PL"/>
      </w:pPr>
      <w:r w:rsidRPr="00BD6F46">
        <w:t xml:space="preserve">      requestBody:</w:t>
      </w:r>
    </w:p>
    <w:p w14:paraId="1EBD7D13" w14:textId="77777777" w:rsidR="006C20AC" w:rsidRPr="00BD6F46" w:rsidRDefault="006C20AC" w:rsidP="006C20AC">
      <w:pPr>
        <w:pStyle w:val="PL"/>
      </w:pPr>
      <w:r w:rsidRPr="00BD6F46">
        <w:t xml:space="preserve">        required: true</w:t>
      </w:r>
    </w:p>
    <w:p w14:paraId="6673FA65" w14:textId="77777777" w:rsidR="006C20AC" w:rsidRPr="00BD6F46" w:rsidRDefault="006C20AC" w:rsidP="006C20AC">
      <w:pPr>
        <w:pStyle w:val="PL"/>
      </w:pPr>
      <w:r w:rsidRPr="00BD6F46">
        <w:t xml:space="preserve">        content:</w:t>
      </w:r>
    </w:p>
    <w:p w14:paraId="0A59F340" w14:textId="77777777" w:rsidR="006C20AC" w:rsidRPr="00BD6F46" w:rsidRDefault="006C20AC" w:rsidP="006C20AC">
      <w:pPr>
        <w:pStyle w:val="PL"/>
      </w:pPr>
      <w:r w:rsidRPr="00BD6F46">
        <w:t xml:space="preserve">          application/json:</w:t>
      </w:r>
    </w:p>
    <w:p w14:paraId="37D589B6" w14:textId="77777777" w:rsidR="006C20AC" w:rsidRPr="00BD6F46" w:rsidRDefault="006C20AC" w:rsidP="006C20AC">
      <w:pPr>
        <w:pStyle w:val="PL"/>
      </w:pPr>
      <w:r w:rsidRPr="00BD6F46">
        <w:t xml:space="preserve">            schema:</w:t>
      </w:r>
    </w:p>
    <w:p w14:paraId="1610CC15" w14:textId="77777777" w:rsidR="006C20AC" w:rsidRPr="00BD6F46" w:rsidRDefault="006C20AC" w:rsidP="006C20AC">
      <w:pPr>
        <w:pStyle w:val="PL"/>
      </w:pPr>
      <w:r w:rsidRPr="00BD6F46">
        <w:t xml:space="preserve">              $ref: '#/components/schemas/ChargingDataRequest'</w:t>
      </w:r>
    </w:p>
    <w:p w14:paraId="1D72079D" w14:textId="77777777" w:rsidR="006C20AC" w:rsidRPr="00BD6F46" w:rsidRDefault="006C20AC" w:rsidP="006C20AC">
      <w:pPr>
        <w:pStyle w:val="PL"/>
      </w:pPr>
      <w:r w:rsidRPr="00BD6F46">
        <w:t xml:space="preserve">      parameters:</w:t>
      </w:r>
    </w:p>
    <w:p w14:paraId="3A9ADE8A" w14:textId="77777777" w:rsidR="006C20AC" w:rsidRPr="00BD6F46" w:rsidRDefault="006C20AC" w:rsidP="006C20AC">
      <w:pPr>
        <w:pStyle w:val="PL"/>
      </w:pPr>
      <w:r w:rsidRPr="00BD6F46">
        <w:t xml:space="preserve">        - name: ChargingDataRef</w:t>
      </w:r>
    </w:p>
    <w:p w14:paraId="62581911" w14:textId="77777777" w:rsidR="006C20AC" w:rsidRPr="00BD6F46" w:rsidRDefault="006C20AC" w:rsidP="006C20AC">
      <w:pPr>
        <w:pStyle w:val="PL"/>
      </w:pPr>
      <w:r w:rsidRPr="00BD6F46">
        <w:t xml:space="preserve">          in: path</w:t>
      </w:r>
    </w:p>
    <w:p w14:paraId="68C67F35" w14:textId="77777777" w:rsidR="006C20AC" w:rsidRPr="00BD6F46" w:rsidRDefault="006C20AC" w:rsidP="006C20AC">
      <w:pPr>
        <w:pStyle w:val="PL"/>
      </w:pPr>
      <w:r w:rsidRPr="00BD6F46">
        <w:t xml:space="preserve">          description: a unique identifier for a charging data resource in a PLMN</w:t>
      </w:r>
    </w:p>
    <w:p w14:paraId="220B12E3" w14:textId="77777777" w:rsidR="006C20AC" w:rsidRPr="00BD6F46" w:rsidRDefault="006C20AC" w:rsidP="006C20AC">
      <w:pPr>
        <w:pStyle w:val="PL"/>
      </w:pPr>
      <w:r w:rsidRPr="00BD6F46">
        <w:t xml:space="preserve">          required: true</w:t>
      </w:r>
    </w:p>
    <w:p w14:paraId="1DE040E5" w14:textId="77777777" w:rsidR="006C20AC" w:rsidRPr="00BD6F46" w:rsidRDefault="006C20AC" w:rsidP="006C20AC">
      <w:pPr>
        <w:pStyle w:val="PL"/>
      </w:pPr>
      <w:r w:rsidRPr="00BD6F46">
        <w:t xml:space="preserve">          schema:</w:t>
      </w:r>
    </w:p>
    <w:p w14:paraId="3F264E09" w14:textId="77777777" w:rsidR="006C20AC" w:rsidRPr="00BD6F46" w:rsidRDefault="006C20AC" w:rsidP="006C20AC">
      <w:pPr>
        <w:pStyle w:val="PL"/>
      </w:pPr>
      <w:r w:rsidRPr="00BD6F46">
        <w:t xml:space="preserve">            type: string</w:t>
      </w:r>
    </w:p>
    <w:p w14:paraId="3B8C75A1" w14:textId="77777777" w:rsidR="006C20AC" w:rsidRPr="00BD6F46" w:rsidRDefault="006C20AC" w:rsidP="006C20AC">
      <w:pPr>
        <w:pStyle w:val="PL"/>
      </w:pPr>
      <w:r w:rsidRPr="00BD6F46">
        <w:t xml:space="preserve">      responses:</w:t>
      </w:r>
    </w:p>
    <w:p w14:paraId="16896A79" w14:textId="77777777" w:rsidR="006C20AC" w:rsidRPr="00BD6F46" w:rsidRDefault="006C20AC" w:rsidP="006C20AC">
      <w:pPr>
        <w:pStyle w:val="PL"/>
      </w:pPr>
      <w:r w:rsidRPr="00BD6F46">
        <w:t xml:space="preserve">        '204':</w:t>
      </w:r>
    </w:p>
    <w:p w14:paraId="30C65449" w14:textId="77777777" w:rsidR="006C20AC" w:rsidRPr="00BD6F46" w:rsidRDefault="006C20AC" w:rsidP="006C20AC">
      <w:pPr>
        <w:pStyle w:val="PL"/>
      </w:pPr>
      <w:r w:rsidRPr="00BD6F46">
        <w:t xml:space="preserve">          description: No Content.</w:t>
      </w:r>
    </w:p>
    <w:p w14:paraId="439C546E" w14:textId="77777777" w:rsidR="006C20AC" w:rsidRPr="00BD6F46" w:rsidRDefault="006C20AC" w:rsidP="006C20AC">
      <w:pPr>
        <w:pStyle w:val="PL"/>
      </w:pPr>
      <w:r w:rsidRPr="00BD6F46">
        <w:t xml:space="preserve">        '404':</w:t>
      </w:r>
    </w:p>
    <w:p w14:paraId="5F5FC69E" w14:textId="77777777" w:rsidR="006C20AC" w:rsidRPr="00BD6F46" w:rsidRDefault="006C20AC" w:rsidP="006C20AC">
      <w:pPr>
        <w:pStyle w:val="PL"/>
      </w:pPr>
      <w:r w:rsidRPr="00BD6F46">
        <w:t xml:space="preserve">          description: Not Found</w:t>
      </w:r>
    </w:p>
    <w:p w14:paraId="78538040" w14:textId="77777777" w:rsidR="006C20AC" w:rsidRPr="00BD6F46" w:rsidRDefault="006C20AC" w:rsidP="006C20AC">
      <w:pPr>
        <w:pStyle w:val="PL"/>
      </w:pPr>
      <w:r w:rsidRPr="00BD6F46">
        <w:t xml:space="preserve">          content:</w:t>
      </w:r>
    </w:p>
    <w:p w14:paraId="366C03D2" w14:textId="77777777" w:rsidR="006C20AC" w:rsidRPr="00BD6F46" w:rsidRDefault="006C20AC" w:rsidP="006C20AC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8DB70C5" w14:textId="77777777" w:rsidR="006C20AC" w:rsidRPr="00BD6F46" w:rsidRDefault="006C20AC" w:rsidP="006C20AC">
      <w:pPr>
        <w:pStyle w:val="PL"/>
      </w:pPr>
      <w:r w:rsidRPr="00BD6F46">
        <w:t xml:space="preserve">              schema:</w:t>
      </w:r>
    </w:p>
    <w:p w14:paraId="45821B78" w14:textId="77777777" w:rsidR="006C20AC" w:rsidRPr="00BD6F46" w:rsidRDefault="006C20AC" w:rsidP="006C20AC">
      <w:pPr>
        <w:pStyle w:val="PL"/>
      </w:pPr>
      <w:r w:rsidRPr="00BD6F46">
        <w:t xml:space="preserve">                $ref: 'TS29571_CommonData.yaml#/components/schemas/ProblemDetails'</w:t>
      </w:r>
    </w:p>
    <w:p w14:paraId="2B64A5A2" w14:textId="77777777" w:rsidR="006C20AC" w:rsidRPr="00BD6F46" w:rsidRDefault="006C20AC" w:rsidP="006C20AC">
      <w:pPr>
        <w:pStyle w:val="PL"/>
      </w:pPr>
      <w:r>
        <w:lastRenderedPageBreak/>
        <w:t xml:space="preserve">        '401</w:t>
      </w:r>
      <w:r w:rsidRPr="00BD6F46">
        <w:t>':</w:t>
      </w:r>
    </w:p>
    <w:p w14:paraId="4F3305ED" w14:textId="77777777" w:rsidR="006C20AC" w:rsidRPr="00BD6F46" w:rsidRDefault="006C20AC" w:rsidP="006C20A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73773946" w14:textId="77777777" w:rsidR="006C20AC" w:rsidRPr="00BD6F46" w:rsidRDefault="006C20AC" w:rsidP="006C20AC">
      <w:pPr>
        <w:pStyle w:val="PL"/>
      </w:pPr>
      <w:r>
        <w:t xml:space="preserve">        '410</w:t>
      </w:r>
      <w:r w:rsidRPr="00BD6F46">
        <w:t>':</w:t>
      </w:r>
    </w:p>
    <w:p w14:paraId="3FDD2D03" w14:textId="77777777" w:rsidR="006C20AC" w:rsidRPr="00BD6F46" w:rsidRDefault="006C20AC" w:rsidP="006C20A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314AC3A" w14:textId="77777777" w:rsidR="006C20AC" w:rsidRPr="00BD6F46" w:rsidRDefault="006C20AC" w:rsidP="006C20AC">
      <w:pPr>
        <w:pStyle w:val="PL"/>
      </w:pPr>
      <w:r>
        <w:t xml:space="preserve">        '411</w:t>
      </w:r>
      <w:r w:rsidRPr="00BD6F46">
        <w:t>':</w:t>
      </w:r>
    </w:p>
    <w:p w14:paraId="6B1FE244" w14:textId="77777777" w:rsidR="006C20AC" w:rsidRPr="00BD6F46" w:rsidRDefault="006C20AC" w:rsidP="006C20A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4138498F" w14:textId="77777777" w:rsidR="006C20AC" w:rsidRPr="00BD6F46" w:rsidRDefault="006C20AC" w:rsidP="006C20AC">
      <w:pPr>
        <w:pStyle w:val="PL"/>
      </w:pPr>
      <w:r>
        <w:t xml:space="preserve">        '413</w:t>
      </w:r>
      <w:r w:rsidRPr="00BD6F46">
        <w:t>':</w:t>
      </w:r>
    </w:p>
    <w:p w14:paraId="276ABA5C" w14:textId="77777777" w:rsidR="006C20AC" w:rsidRPr="00BD6F46" w:rsidRDefault="006C20AC" w:rsidP="006C20A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447C12DE" w14:textId="77777777" w:rsidR="006C20AC" w:rsidRPr="00BD6F46" w:rsidRDefault="006C20AC" w:rsidP="006C20AC">
      <w:pPr>
        <w:pStyle w:val="PL"/>
      </w:pPr>
      <w:r>
        <w:t xml:space="preserve">        '500</w:t>
      </w:r>
      <w:r w:rsidRPr="00BD6F46">
        <w:t>':</w:t>
      </w:r>
    </w:p>
    <w:p w14:paraId="66ECB85F" w14:textId="77777777" w:rsidR="006C20AC" w:rsidRPr="00BD6F46" w:rsidRDefault="006C20AC" w:rsidP="006C20A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269F9AB" w14:textId="77777777" w:rsidR="006C20AC" w:rsidRPr="00BD6F46" w:rsidRDefault="006C20AC" w:rsidP="006C20AC">
      <w:pPr>
        <w:pStyle w:val="PL"/>
      </w:pPr>
      <w:r>
        <w:t xml:space="preserve">        '503</w:t>
      </w:r>
      <w:r w:rsidRPr="00BD6F46">
        <w:t>':</w:t>
      </w:r>
    </w:p>
    <w:p w14:paraId="569BD0D7" w14:textId="77777777" w:rsidR="006C20AC" w:rsidRPr="00BD6F46" w:rsidRDefault="006C20AC" w:rsidP="006C20A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2A79907" w14:textId="77777777" w:rsidR="006C20AC" w:rsidRPr="00BD6F46" w:rsidRDefault="006C20AC" w:rsidP="006C20AC">
      <w:pPr>
        <w:pStyle w:val="PL"/>
      </w:pPr>
      <w:r w:rsidRPr="00BD6F46">
        <w:t xml:space="preserve">        default:</w:t>
      </w:r>
    </w:p>
    <w:p w14:paraId="62A681F9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'TS29571_CommonData.yaml#/components/responses/default'</w:t>
      </w:r>
    </w:p>
    <w:p w14:paraId="28D524E5" w14:textId="77777777" w:rsidR="006C20AC" w:rsidRDefault="006C20AC" w:rsidP="006C20AC">
      <w:pPr>
        <w:pStyle w:val="PL"/>
      </w:pPr>
      <w:r w:rsidRPr="00BD6F46">
        <w:t>components:</w:t>
      </w:r>
    </w:p>
    <w:p w14:paraId="13F52D33" w14:textId="77777777" w:rsidR="006C20AC" w:rsidRPr="001E7573" w:rsidRDefault="006C20AC" w:rsidP="006C20AC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r w:rsidRPr="001E7573">
        <w:rPr>
          <w:noProof w:val="0"/>
        </w:rPr>
        <w:t>securitySchemes</w:t>
      </w:r>
      <w:proofErr w:type="spellEnd"/>
      <w:r w:rsidRPr="001E7573">
        <w:rPr>
          <w:noProof w:val="0"/>
        </w:rPr>
        <w:t>:</w:t>
      </w:r>
    </w:p>
    <w:p w14:paraId="3FD3C65C" w14:textId="77777777" w:rsidR="006C20AC" w:rsidRPr="001E7573" w:rsidRDefault="006C20AC" w:rsidP="006C20AC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3A6D802E" w14:textId="77777777" w:rsidR="006C20AC" w:rsidRPr="001E7573" w:rsidRDefault="006C20AC" w:rsidP="006C20AC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15DB2680" w14:textId="77777777" w:rsidR="006C20AC" w:rsidRPr="001E7573" w:rsidRDefault="006C20AC" w:rsidP="006C20AC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1360C269" w14:textId="77777777" w:rsidR="006C20AC" w:rsidRPr="001E7573" w:rsidRDefault="006C20AC" w:rsidP="006C20AC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r w:rsidRPr="001E7573">
        <w:rPr>
          <w:noProof w:val="0"/>
        </w:rPr>
        <w:t>clientCredentials</w:t>
      </w:r>
      <w:proofErr w:type="spellEnd"/>
      <w:r w:rsidRPr="001E7573">
        <w:rPr>
          <w:noProof w:val="0"/>
        </w:rPr>
        <w:t>:</w:t>
      </w:r>
    </w:p>
    <w:p w14:paraId="020EFBAF" w14:textId="77777777" w:rsidR="006C20AC" w:rsidRPr="001E7573" w:rsidRDefault="006C20AC" w:rsidP="006C20AC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r w:rsidRPr="001E7573">
        <w:rPr>
          <w:noProof w:val="0"/>
        </w:rPr>
        <w:t>tokenUrl</w:t>
      </w:r>
      <w:proofErr w:type="spell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13DA0B45" w14:textId="77777777" w:rsidR="006C20AC" w:rsidRDefault="006C20AC" w:rsidP="006C20AC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2EEF0D5E" w14:textId="77777777" w:rsidR="006C20AC" w:rsidRPr="00BD6F46" w:rsidRDefault="006C20AC" w:rsidP="006C20AC">
      <w:pPr>
        <w:pStyle w:val="PL"/>
      </w:pPr>
      <w:r>
        <w:rPr>
          <w:noProof w:val="0"/>
        </w:rPr>
        <w:t xml:space="preserve">           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23E09B94" w14:textId="77777777" w:rsidR="006C20AC" w:rsidRPr="00BD6F46" w:rsidRDefault="006C20AC" w:rsidP="006C20AC">
      <w:pPr>
        <w:pStyle w:val="PL"/>
      </w:pPr>
      <w:r w:rsidRPr="00BD6F46">
        <w:t xml:space="preserve">  schemas:</w:t>
      </w:r>
    </w:p>
    <w:p w14:paraId="7ABD3ABA" w14:textId="77777777" w:rsidR="006C20AC" w:rsidRPr="00BD6F46" w:rsidRDefault="006C20AC" w:rsidP="006C20AC">
      <w:pPr>
        <w:pStyle w:val="PL"/>
      </w:pPr>
      <w:r w:rsidRPr="00BD6F46">
        <w:t xml:space="preserve">    ChargingDataRequest:</w:t>
      </w:r>
    </w:p>
    <w:p w14:paraId="4882FA17" w14:textId="77777777" w:rsidR="006C20AC" w:rsidRPr="00BD6F46" w:rsidRDefault="006C20AC" w:rsidP="006C20AC">
      <w:pPr>
        <w:pStyle w:val="PL"/>
      </w:pPr>
      <w:r w:rsidRPr="00BD6F46">
        <w:t xml:space="preserve">      type: object</w:t>
      </w:r>
    </w:p>
    <w:p w14:paraId="63C11C65" w14:textId="77777777" w:rsidR="006C20AC" w:rsidRPr="00BD6F46" w:rsidRDefault="006C20AC" w:rsidP="006C20AC">
      <w:pPr>
        <w:pStyle w:val="PL"/>
      </w:pPr>
      <w:r w:rsidRPr="00BD6F46">
        <w:t xml:space="preserve">      properties:</w:t>
      </w:r>
    </w:p>
    <w:p w14:paraId="026B38F2" w14:textId="77777777" w:rsidR="006C20AC" w:rsidRPr="00BD6F46" w:rsidRDefault="006C20AC" w:rsidP="006C20AC">
      <w:pPr>
        <w:pStyle w:val="PL"/>
      </w:pPr>
      <w:r w:rsidRPr="00BD6F46">
        <w:t xml:space="preserve">        subscriberIdentifier:</w:t>
      </w:r>
    </w:p>
    <w:p w14:paraId="66743EC1" w14:textId="77777777" w:rsidR="006C20AC" w:rsidRDefault="006C20AC" w:rsidP="006C20AC">
      <w:pPr>
        <w:pStyle w:val="PL"/>
      </w:pPr>
      <w:r w:rsidRPr="00BD6F46">
        <w:t xml:space="preserve">          $ref: 'TS29571_CommonData.yaml#/components/schemas/Supi'</w:t>
      </w:r>
    </w:p>
    <w:p w14:paraId="14985DB7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344FF9AB" w14:textId="77777777" w:rsidR="006C20AC" w:rsidRDefault="006C20AC" w:rsidP="006C20AC">
      <w:pPr>
        <w:pStyle w:val="PL"/>
      </w:pPr>
      <w:r w:rsidRPr="00BD6F46">
        <w:t xml:space="preserve">          </w:t>
      </w:r>
      <w:r w:rsidRPr="00F267AF">
        <w:t>type: string</w:t>
      </w:r>
    </w:p>
    <w:p w14:paraId="7B29D3D5" w14:textId="77777777" w:rsidR="006C20AC" w:rsidRPr="00BD6F46" w:rsidRDefault="006C20AC" w:rsidP="006C20AC">
      <w:pPr>
        <w:pStyle w:val="PL"/>
      </w:pPr>
      <w:r w:rsidRPr="00BD6F46">
        <w:t xml:space="preserve">        chargingId:</w:t>
      </w:r>
    </w:p>
    <w:p w14:paraId="0EB093DC" w14:textId="77777777" w:rsidR="006C20AC" w:rsidRDefault="006C20AC" w:rsidP="006C20AC">
      <w:pPr>
        <w:pStyle w:val="PL"/>
        <w:rPr>
          <w:ins w:id="63" w:author="Huawei-12" w:date="2021-12-31T11:13:00Z"/>
        </w:rPr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5608EAF9" w14:textId="3B06844B" w:rsidR="006620C4" w:rsidRPr="00BD6F46" w:rsidRDefault="006620C4" w:rsidP="006620C4">
      <w:pPr>
        <w:pStyle w:val="PL"/>
        <w:rPr>
          <w:ins w:id="64" w:author="Huawei-12" w:date="2021-12-31T11:13:00Z"/>
        </w:rPr>
      </w:pPr>
      <w:ins w:id="65" w:author="Huawei-12" w:date="2021-12-31T11:13:00Z">
        <w:r w:rsidRPr="00BD6F46">
          <w:t xml:space="preserve">        chargingId</w:t>
        </w:r>
      </w:ins>
      <w:ins w:id="66" w:author="Huawei-12" w:date="2021-12-31T11:14:00Z">
        <w:r>
          <w:t>String</w:t>
        </w:r>
      </w:ins>
      <w:ins w:id="67" w:author="Huawei-12" w:date="2021-12-31T11:13:00Z">
        <w:r w:rsidRPr="00BD6F46">
          <w:t>:</w:t>
        </w:r>
      </w:ins>
    </w:p>
    <w:p w14:paraId="34E58865" w14:textId="4AF0ABDA" w:rsidR="006620C4" w:rsidRPr="006620C4" w:rsidRDefault="006620C4" w:rsidP="006C20AC">
      <w:pPr>
        <w:pStyle w:val="PL"/>
      </w:pPr>
      <w:ins w:id="68" w:author="Huawei-12" w:date="2021-12-31T11:13:00Z">
        <w:r w:rsidRPr="00BD6F46">
          <w:t xml:space="preserve">          </w:t>
        </w:r>
        <w:r w:rsidRPr="00F267AF">
          <w:t>type: string</w:t>
        </w:r>
      </w:ins>
    </w:p>
    <w:p w14:paraId="27250D9B" w14:textId="77777777" w:rsidR="006C20AC" w:rsidRPr="00BD6F46" w:rsidRDefault="006C20AC" w:rsidP="006C20AC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5387AD01" w14:textId="77777777" w:rsidR="006C20AC" w:rsidRPr="00BD6F46" w:rsidRDefault="006C20AC" w:rsidP="006C20AC">
      <w:pPr>
        <w:pStyle w:val="PL"/>
      </w:pPr>
      <w:r w:rsidRPr="00BD6F46">
        <w:t xml:space="preserve">          </w:t>
      </w:r>
      <w:r w:rsidRPr="00F267AF">
        <w:t>type: string</w:t>
      </w:r>
    </w:p>
    <w:p w14:paraId="1704D3F6" w14:textId="77777777" w:rsidR="006C20AC" w:rsidRPr="00BD6F46" w:rsidRDefault="006C20AC" w:rsidP="006C20AC">
      <w:pPr>
        <w:pStyle w:val="PL"/>
      </w:pPr>
      <w:r w:rsidRPr="00BD6F46">
        <w:t xml:space="preserve">        nfConsumerIdentification:</w:t>
      </w:r>
    </w:p>
    <w:p w14:paraId="2F443A9E" w14:textId="77777777" w:rsidR="006C20AC" w:rsidRPr="00BD6F46" w:rsidRDefault="006C20AC" w:rsidP="006C20AC">
      <w:pPr>
        <w:pStyle w:val="PL"/>
      </w:pPr>
      <w:r w:rsidRPr="00BD6F46">
        <w:t xml:space="preserve">          $ref: '#/components/schemas/NFIdentification'</w:t>
      </w:r>
    </w:p>
    <w:p w14:paraId="6789865A" w14:textId="77777777" w:rsidR="006C20AC" w:rsidRPr="00BD6F46" w:rsidRDefault="006C20AC" w:rsidP="006C20AC">
      <w:pPr>
        <w:pStyle w:val="PL"/>
      </w:pPr>
      <w:r w:rsidRPr="00BD6F46">
        <w:t xml:space="preserve">        invocationTimeStamp:</w:t>
      </w:r>
    </w:p>
    <w:p w14:paraId="21F42B6D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'TS29571_CommonData.yaml#/components/schemas/DateTime'</w:t>
      </w:r>
    </w:p>
    <w:p w14:paraId="2F32AA53" w14:textId="77777777" w:rsidR="006C20AC" w:rsidRPr="00BD6F46" w:rsidRDefault="006C20AC" w:rsidP="006C20AC">
      <w:pPr>
        <w:pStyle w:val="PL"/>
      </w:pPr>
      <w:r w:rsidRPr="00BD6F46">
        <w:t xml:space="preserve">        invocationSequenceNumber:</w:t>
      </w:r>
    </w:p>
    <w:p w14:paraId="45BCEEB2" w14:textId="77777777" w:rsidR="006C20AC" w:rsidRDefault="006C20AC" w:rsidP="006C20AC">
      <w:pPr>
        <w:pStyle w:val="PL"/>
      </w:pPr>
      <w:r w:rsidRPr="00BD6F46">
        <w:t xml:space="preserve">          $ref: 'TS29571_CommonData.yaml#/components/schemas/Uint32'</w:t>
      </w:r>
    </w:p>
    <w:p w14:paraId="7C1DF382" w14:textId="77777777" w:rsidR="006C20AC" w:rsidRDefault="006C20AC" w:rsidP="006C20AC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2413C20E" w14:textId="77777777" w:rsidR="006C20AC" w:rsidRDefault="006C20AC" w:rsidP="006C20AC">
      <w:pPr>
        <w:pStyle w:val="PL"/>
      </w:pPr>
      <w:r w:rsidRPr="00BD6F46">
        <w:t xml:space="preserve">          type: boolean</w:t>
      </w:r>
    </w:p>
    <w:p w14:paraId="2508686E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4E9B1987" w14:textId="77777777" w:rsidR="006C20AC" w:rsidRPr="00BD6F46" w:rsidRDefault="006C20AC" w:rsidP="006C20AC">
      <w:pPr>
        <w:pStyle w:val="PL"/>
      </w:pPr>
      <w:r w:rsidRPr="00BD6F46">
        <w:t xml:space="preserve">          type: boolean</w:t>
      </w:r>
    </w:p>
    <w:p w14:paraId="2F2F3A84" w14:textId="77777777" w:rsidR="006C20AC" w:rsidRDefault="006C20AC" w:rsidP="006C20AC">
      <w:pPr>
        <w:pStyle w:val="PL"/>
      </w:pPr>
      <w:r>
        <w:t xml:space="preserve">        oneTimeEventType:</w:t>
      </w:r>
    </w:p>
    <w:p w14:paraId="41E4B810" w14:textId="77777777" w:rsidR="006C20AC" w:rsidRDefault="006C20AC" w:rsidP="006C20AC">
      <w:pPr>
        <w:pStyle w:val="PL"/>
      </w:pPr>
      <w:r>
        <w:t xml:space="preserve">          $ref: '#/components/schemas/oneTimeEventType'</w:t>
      </w:r>
    </w:p>
    <w:p w14:paraId="7E761D0B" w14:textId="77777777" w:rsidR="006C20AC" w:rsidRPr="00BD6F46" w:rsidRDefault="006C20AC" w:rsidP="006C20AC">
      <w:pPr>
        <w:pStyle w:val="PL"/>
      </w:pPr>
      <w:r w:rsidRPr="00BD6F46">
        <w:t xml:space="preserve">        notifyUri:</w:t>
      </w:r>
    </w:p>
    <w:p w14:paraId="14452A08" w14:textId="77777777" w:rsidR="006C20AC" w:rsidRDefault="006C20AC" w:rsidP="006C20AC">
      <w:pPr>
        <w:pStyle w:val="PL"/>
      </w:pPr>
      <w:r w:rsidRPr="00BD6F46">
        <w:t xml:space="preserve">          $ref: 'TS29571_CommonData.yaml#/components/schemas/Uri'</w:t>
      </w:r>
    </w:p>
    <w:p w14:paraId="3C6A3246" w14:textId="77777777" w:rsidR="006C20AC" w:rsidRDefault="006C20AC" w:rsidP="006C20AC">
      <w:pPr>
        <w:pStyle w:val="PL"/>
      </w:pPr>
      <w:r>
        <w:t xml:space="preserve">        supportedFeatures:</w:t>
      </w:r>
    </w:p>
    <w:p w14:paraId="51177834" w14:textId="77777777" w:rsidR="006C20AC" w:rsidRDefault="006C20AC" w:rsidP="006C20AC">
      <w:pPr>
        <w:pStyle w:val="PL"/>
      </w:pPr>
      <w:r>
        <w:t xml:space="preserve">          $ref: 'TS29571_CommonData.yaml#/components/schemas/SupportedFeatures'</w:t>
      </w:r>
    </w:p>
    <w:p w14:paraId="0C6B3564" w14:textId="77777777" w:rsidR="006C20AC" w:rsidRDefault="006C20AC" w:rsidP="006C20AC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07EBF048" w14:textId="77777777" w:rsidR="006C20AC" w:rsidRPr="00BD6F46" w:rsidRDefault="006C20AC" w:rsidP="006C20AC">
      <w:pPr>
        <w:pStyle w:val="PL"/>
      </w:pPr>
      <w:r>
        <w:t xml:space="preserve">          type: string</w:t>
      </w:r>
    </w:p>
    <w:p w14:paraId="016DC16B" w14:textId="77777777" w:rsidR="006C20AC" w:rsidRPr="00BD6F46" w:rsidRDefault="006C20AC" w:rsidP="006C20AC">
      <w:pPr>
        <w:pStyle w:val="PL"/>
      </w:pPr>
      <w:r w:rsidRPr="00BD6F46">
        <w:t xml:space="preserve">        multipleUnitUsage:</w:t>
      </w:r>
    </w:p>
    <w:p w14:paraId="6AA1CF61" w14:textId="77777777" w:rsidR="006C20AC" w:rsidRPr="00BD6F46" w:rsidRDefault="006C20AC" w:rsidP="006C20AC">
      <w:pPr>
        <w:pStyle w:val="PL"/>
      </w:pPr>
      <w:r w:rsidRPr="00BD6F46">
        <w:t xml:space="preserve">          type: array</w:t>
      </w:r>
    </w:p>
    <w:p w14:paraId="5C9DAE34" w14:textId="77777777" w:rsidR="006C20AC" w:rsidRPr="00BD6F46" w:rsidRDefault="006C20AC" w:rsidP="006C20AC">
      <w:pPr>
        <w:pStyle w:val="PL"/>
      </w:pPr>
      <w:r w:rsidRPr="00BD6F46">
        <w:t xml:space="preserve">          items:</w:t>
      </w:r>
    </w:p>
    <w:p w14:paraId="2830F0C3" w14:textId="77777777" w:rsidR="006C20AC" w:rsidRPr="00BD6F46" w:rsidRDefault="006C20AC" w:rsidP="006C20AC">
      <w:pPr>
        <w:pStyle w:val="PL"/>
      </w:pPr>
      <w:r w:rsidRPr="00BD6F46">
        <w:t xml:space="preserve">            $ref: '#/components/schemas/MultipleUnitUsage'</w:t>
      </w:r>
    </w:p>
    <w:p w14:paraId="78912395" w14:textId="77777777" w:rsidR="006C20AC" w:rsidRPr="00BD6F46" w:rsidRDefault="006C20AC" w:rsidP="006C20AC">
      <w:pPr>
        <w:pStyle w:val="PL"/>
      </w:pPr>
      <w:r w:rsidRPr="00BD6F46">
        <w:t xml:space="preserve">          minItems: 0</w:t>
      </w:r>
    </w:p>
    <w:p w14:paraId="730EF48D" w14:textId="77777777" w:rsidR="006C20AC" w:rsidRPr="00BD6F46" w:rsidRDefault="006C20AC" w:rsidP="006C20AC">
      <w:pPr>
        <w:pStyle w:val="PL"/>
      </w:pPr>
      <w:r w:rsidRPr="00BD6F46">
        <w:t xml:space="preserve">        triggers:</w:t>
      </w:r>
    </w:p>
    <w:p w14:paraId="1FC8B4F1" w14:textId="77777777" w:rsidR="006C20AC" w:rsidRPr="00BD6F46" w:rsidRDefault="006C20AC" w:rsidP="006C20AC">
      <w:pPr>
        <w:pStyle w:val="PL"/>
      </w:pPr>
      <w:r w:rsidRPr="00BD6F46">
        <w:t xml:space="preserve">          type: array</w:t>
      </w:r>
    </w:p>
    <w:p w14:paraId="71D254CB" w14:textId="77777777" w:rsidR="006C20AC" w:rsidRPr="00BD6F46" w:rsidRDefault="006C20AC" w:rsidP="006C20AC">
      <w:pPr>
        <w:pStyle w:val="PL"/>
      </w:pPr>
      <w:r w:rsidRPr="00BD6F46">
        <w:t xml:space="preserve">          items:</w:t>
      </w:r>
    </w:p>
    <w:p w14:paraId="2D0BE862" w14:textId="77777777" w:rsidR="006C20AC" w:rsidRPr="00BD6F46" w:rsidRDefault="006C20AC" w:rsidP="006C20AC">
      <w:pPr>
        <w:pStyle w:val="PL"/>
      </w:pPr>
      <w:r w:rsidRPr="00BD6F46">
        <w:t xml:space="preserve">            $ref: '#/components/schemas/Trigger'</w:t>
      </w:r>
    </w:p>
    <w:p w14:paraId="3CDEBC29" w14:textId="77777777" w:rsidR="006C20AC" w:rsidRPr="00BD6F46" w:rsidRDefault="006C20AC" w:rsidP="006C20AC">
      <w:pPr>
        <w:pStyle w:val="PL"/>
      </w:pPr>
      <w:r w:rsidRPr="00BD6F46">
        <w:t xml:space="preserve">          minItems: 0</w:t>
      </w:r>
    </w:p>
    <w:p w14:paraId="47E55273" w14:textId="77777777" w:rsidR="006C20AC" w:rsidRPr="00BD6F46" w:rsidRDefault="006C20AC" w:rsidP="006C20AC">
      <w:pPr>
        <w:pStyle w:val="PL"/>
      </w:pPr>
      <w:r w:rsidRPr="00BD6F46">
        <w:t xml:space="preserve">        pDUSessionChargingInformation:</w:t>
      </w:r>
    </w:p>
    <w:p w14:paraId="4398F2A6" w14:textId="77777777" w:rsidR="006C20AC" w:rsidRPr="00BD6F46" w:rsidRDefault="006C20AC" w:rsidP="006C20AC">
      <w:pPr>
        <w:pStyle w:val="PL"/>
      </w:pPr>
      <w:r w:rsidRPr="00BD6F46">
        <w:t xml:space="preserve">          $ref: '#/components/schemas/PDUSessionChargingInformation'</w:t>
      </w:r>
    </w:p>
    <w:p w14:paraId="5DA1A138" w14:textId="77777777" w:rsidR="006C20AC" w:rsidRPr="00BD6F46" w:rsidRDefault="006C20AC" w:rsidP="006C20AC">
      <w:pPr>
        <w:pStyle w:val="PL"/>
      </w:pPr>
      <w:r w:rsidRPr="00BD6F46">
        <w:t xml:space="preserve">        roamingQBCInformation:</w:t>
      </w:r>
    </w:p>
    <w:p w14:paraId="1CB2D629" w14:textId="77777777" w:rsidR="006C20AC" w:rsidRDefault="006C20AC" w:rsidP="006C20AC">
      <w:pPr>
        <w:pStyle w:val="PL"/>
      </w:pPr>
      <w:r w:rsidRPr="00BD6F46">
        <w:t xml:space="preserve">          $ref: '#/components/schemas/RoamingQBCInformation'</w:t>
      </w:r>
    </w:p>
    <w:p w14:paraId="13CE9D31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78712069" w14:textId="77777777" w:rsidR="006C20AC" w:rsidRDefault="006C20AC" w:rsidP="006C20AC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26F56484" w14:textId="77777777" w:rsidR="006C20AC" w:rsidRPr="00BD6F46" w:rsidRDefault="006C20AC" w:rsidP="006C20AC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2F1DE5E9" w14:textId="77777777" w:rsidR="006C20AC" w:rsidRPr="00BD6F46" w:rsidRDefault="006C20AC" w:rsidP="006C20AC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2909D9D6" w14:textId="77777777" w:rsidR="006C20AC" w:rsidRPr="00BD6F46" w:rsidRDefault="006C20AC" w:rsidP="006C20AC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79F6B770" w14:textId="77777777" w:rsidR="006C20AC" w:rsidRDefault="006C20AC" w:rsidP="006C20AC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08E83595" w14:textId="77777777" w:rsidR="006C20AC" w:rsidRPr="00BD6F46" w:rsidRDefault="006C20AC" w:rsidP="006C20AC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4F5C4C33" w14:textId="77777777" w:rsidR="006C20AC" w:rsidRDefault="006C20AC" w:rsidP="006C20AC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22E42DC6" w14:textId="77777777" w:rsidR="006C20AC" w:rsidRPr="00BD6F46" w:rsidRDefault="006C20AC" w:rsidP="006C20AC">
      <w:pPr>
        <w:pStyle w:val="PL"/>
      </w:pPr>
      <w:r>
        <w:t xml:space="preserve">        locationReportingChargingInformation:</w:t>
      </w:r>
    </w:p>
    <w:p w14:paraId="26BCD854" w14:textId="77777777" w:rsidR="006C20AC" w:rsidRDefault="006C20AC" w:rsidP="006C20AC">
      <w:pPr>
        <w:pStyle w:val="PL"/>
      </w:pPr>
      <w:r w:rsidRPr="00BD6F46">
        <w:lastRenderedPageBreak/>
        <w:t xml:space="preserve">          $ref: '#/components/schemas/</w:t>
      </w:r>
      <w:r>
        <w:t>LocationReportingChargingInformation</w:t>
      </w:r>
      <w:r w:rsidRPr="00BD6F46">
        <w:t>'</w:t>
      </w:r>
    </w:p>
    <w:p w14:paraId="35C3C85C" w14:textId="77777777" w:rsidR="006C20AC" w:rsidRDefault="006C20AC" w:rsidP="006C20AC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32EA53F4" w14:textId="77777777" w:rsidR="006C20AC" w:rsidRDefault="006C20AC" w:rsidP="006C20AC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62A38C02" w14:textId="77777777" w:rsidR="006C20AC" w:rsidRPr="00BD6F46" w:rsidRDefault="006C20AC" w:rsidP="006C20AC">
      <w:pPr>
        <w:pStyle w:val="PL"/>
      </w:pPr>
      <w:r>
        <w:t xml:space="preserve">        nSMChargingInformation:</w:t>
      </w:r>
    </w:p>
    <w:p w14:paraId="373F16CC" w14:textId="77777777" w:rsidR="006C20AC" w:rsidRDefault="006C20AC" w:rsidP="006C20AC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0A5A636F" w14:textId="77777777" w:rsidR="006C20AC" w:rsidRPr="00BD6F46" w:rsidRDefault="006C20AC" w:rsidP="006C20AC">
      <w:pPr>
        <w:pStyle w:val="PL"/>
      </w:pPr>
      <w:r w:rsidRPr="00BD6F46">
        <w:t xml:space="preserve">      required:</w:t>
      </w:r>
    </w:p>
    <w:p w14:paraId="48A54C33" w14:textId="77777777" w:rsidR="006C20AC" w:rsidRPr="00BD6F46" w:rsidRDefault="006C20AC" w:rsidP="006C20AC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0869272F" w14:textId="77777777" w:rsidR="006C20AC" w:rsidRPr="00BD6F46" w:rsidRDefault="006C20AC" w:rsidP="006C20AC">
      <w:pPr>
        <w:pStyle w:val="PL"/>
      </w:pPr>
      <w:r w:rsidRPr="00BD6F46">
        <w:t xml:space="preserve">        - invocationTimeStamp</w:t>
      </w:r>
    </w:p>
    <w:p w14:paraId="4510E3B5" w14:textId="77777777" w:rsidR="006C20AC" w:rsidRPr="00BD6F46" w:rsidRDefault="006C20AC" w:rsidP="006C20AC">
      <w:pPr>
        <w:pStyle w:val="PL"/>
      </w:pPr>
      <w:r w:rsidRPr="00BD6F46">
        <w:t xml:space="preserve">        - invocationSequenceNumber</w:t>
      </w:r>
    </w:p>
    <w:p w14:paraId="33FC61FC" w14:textId="77777777" w:rsidR="006C20AC" w:rsidRPr="00BD6F46" w:rsidRDefault="006C20AC" w:rsidP="006C20AC">
      <w:pPr>
        <w:pStyle w:val="PL"/>
      </w:pPr>
      <w:r w:rsidRPr="00BD6F46">
        <w:t xml:space="preserve">    ChargingDataResponse:</w:t>
      </w:r>
    </w:p>
    <w:p w14:paraId="7447C21B" w14:textId="77777777" w:rsidR="006C20AC" w:rsidRPr="00BD6F46" w:rsidRDefault="006C20AC" w:rsidP="006C20AC">
      <w:pPr>
        <w:pStyle w:val="PL"/>
      </w:pPr>
      <w:r w:rsidRPr="00BD6F46">
        <w:t xml:space="preserve">      type: object</w:t>
      </w:r>
    </w:p>
    <w:p w14:paraId="7FEE8389" w14:textId="77777777" w:rsidR="006C20AC" w:rsidRPr="00BD6F46" w:rsidRDefault="006C20AC" w:rsidP="006C20AC">
      <w:pPr>
        <w:pStyle w:val="PL"/>
      </w:pPr>
      <w:r w:rsidRPr="00BD6F46">
        <w:t xml:space="preserve">      properties:</w:t>
      </w:r>
    </w:p>
    <w:p w14:paraId="7C39172D" w14:textId="77777777" w:rsidR="006C20AC" w:rsidRPr="00BD6F46" w:rsidRDefault="006C20AC" w:rsidP="006C20AC">
      <w:pPr>
        <w:pStyle w:val="PL"/>
      </w:pPr>
      <w:r w:rsidRPr="00BD6F46">
        <w:t xml:space="preserve">        invocationTimeStamp:</w:t>
      </w:r>
    </w:p>
    <w:p w14:paraId="353B15A8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'TS29571_CommonData.yaml#/components/schemas/DateTime'</w:t>
      </w:r>
    </w:p>
    <w:p w14:paraId="36BA8EB2" w14:textId="77777777" w:rsidR="006C20AC" w:rsidRPr="00BD6F46" w:rsidRDefault="006C20AC" w:rsidP="006C20AC">
      <w:pPr>
        <w:pStyle w:val="PL"/>
      </w:pPr>
      <w:r w:rsidRPr="00BD6F46">
        <w:t xml:space="preserve">        invocationSequenceNumber:</w:t>
      </w:r>
    </w:p>
    <w:p w14:paraId="2E011323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'TS29571_CommonData.yaml#/components/schemas/Uint32'</w:t>
      </w:r>
    </w:p>
    <w:p w14:paraId="7A4802B3" w14:textId="77777777" w:rsidR="006C20AC" w:rsidRPr="00BD6F46" w:rsidRDefault="006C20AC" w:rsidP="006C20AC">
      <w:pPr>
        <w:pStyle w:val="PL"/>
      </w:pPr>
      <w:r w:rsidRPr="00BD6F46">
        <w:t xml:space="preserve">        invocationResult:</w:t>
      </w:r>
    </w:p>
    <w:p w14:paraId="379C76D4" w14:textId="77777777" w:rsidR="006C20AC" w:rsidRPr="00BD6F46" w:rsidRDefault="006C20AC" w:rsidP="006C20AC">
      <w:pPr>
        <w:pStyle w:val="PL"/>
      </w:pPr>
      <w:r w:rsidRPr="00BD6F46">
        <w:t xml:space="preserve">          $ref: '#/components/schemas/InvocationResult'</w:t>
      </w:r>
    </w:p>
    <w:p w14:paraId="088768C7" w14:textId="77777777" w:rsidR="006C20AC" w:rsidRPr="00BD6F46" w:rsidRDefault="006C20AC" w:rsidP="006C20AC">
      <w:pPr>
        <w:pStyle w:val="PL"/>
      </w:pPr>
      <w:r w:rsidRPr="00BD6F46">
        <w:t xml:space="preserve">        sessionFailover:</w:t>
      </w:r>
    </w:p>
    <w:p w14:paraId="4DCB51E4" w14:textId="77777777" w:rsidR="006C20AC" w:rsidRPr="00BD6F46" w:rsidRDefault="006C20AC" w:rsidP="006C20AC">
      <w:pPr>
        <w:pStyle w:val="PL"/>
      </w:pPr>
      <w:r w:rsidRPr="00BD6F46">
        <w:t xml:space="preserve">          $ref: '#/components/schemas/SessionFailover'</w:t>
      </w:r>
    </w:p>
    <w:p w14:paraId="0C116921" w14:textId="77777777" w:rsidR="006C20AC" w:rsidRDefault="006C20AC" w:rsidP="006C20AC">
      <w:pPr>
        <w:pStyle w:val="PL"/>
      </w:pPr>
      <w:r>
        <w:t xml:space="preserve">        supportedFeatures:</w:t>
      </w:r>
    </w:p>
    <w:p w14:paraId="12FACD8A" w14:textId="77777777" w:rsidR="006C20AC" w:rsidRDefault="006C20AC" w:rsidP="006C20AC">
      <w:pPr>
        <w:pStyle w:val="PL"/>
      </w:pPr>
      <w:r>
        <w:t xml:space="preserve">          $ref: 'TS29571_CommonData.yaml#/components/schemas/SupportedFeatures'</w:t>
      </w:r>
    </w:p>
    <w:p w14:paraId="3AABE39A" w14:textId="77777777" w:rsidR="006C20AC" w:rsidRPr="00BD6F46" w:rsidRDefault="006C20AC" w:rsidP="006C20AC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6F4754D2" w14:textId="77777777" w:rsidR="006C20AC" w:rsidRPr="00BD6F46" w:rsidRDefault="006C20AC" w:rsidP="006C20AC">
      <w:pPr>
        <w:pStyle w:val="PL"/>
      </w:pPr>
      <w:r w:rsidRPr="00BD6F46">
        <w:t xml:space="preserve">          type: array</w:t>
      </w:r>
    </w:p>
    <w:p w14:paraId="1E8E003D" w14:textId="77777777" w:rsidR="006C20AC" w:rsidRPr="00BD6F46" w:rsidRDefault="006C20AC" w:rsidP="006C20AC">
      <w:pPr>
        <w:pStyle w:val="PL"/>
      </w:pPr>
      <w:r w:rsidRPr="00BD6F46">
        <w:t xml:space="preserve">          items:</w:t>
      </w:r>
    </w:p>
    <w:p w14:paraId="48ABF90E" w14:textId="77777777" w:rsidR="006C20AC" w:rsidRPr="00BD6F46" w:rsidRDefault="006C20AC" w:rsidP="006C20AC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087E6036" w14:textId="77777777" w:rsidR="006C20AC" w:rsidRPr="00BD6F46" w:rsidRDefault="006C20AC" w:rsidP="006C20AC">
      <w:pPr>
        <w:pStyle w:val="PL"/>
      </w:pPr>
      <w:r w:rsidRPr="00BD6F46">
        <w:t xml:space="preserve">          minItems: 0</w:t>
      </w:r>
    </w:p>
    <w:p w14:paraId="733DAE16" w14:textId="77777777" w:rsidR="006C20AC" w:rsidRPr="00BD6F46" w:rsidRDefault="006C20AC" w:rsidP="006C20AC">
      <w:pPr>
        <w:pStyle w:val="PL"/>
      </w:pPr>
      <w:r w:rsidRPr="00BD6F46">
        <w:t xml:space="preserve">        triggers:</w:t>
      </w:r>
    </w:p>
    <w:p w14:paraId="204C8438" w14:textId="77777777" w:rsidR="006C20AC" w:rsidRPr="00BD6F46" w:rsidRDefault="006C20AC" w:rsidP="006C20AC">
      <w:pPr>
        <w:pStyle w:val="PL"/>
      </w:pPr>
      <w:r w:rsidRPr="00BD6F46">
        <w:t xml:space="preserve">          type: array</w:t>
      </w:r>
    </w:p>
    <w:p w14:paraId="3279267F" w14:textId="77777777" w:rsidR="006C20AC" w:rsidRPr="00BD6F46" w:rsidRDefault="006C20AC" w:rsidP="006C20AC">
      <w:pPr>
        <w:pStyle w:val="PL"/>
      </w:pPr>
      <w:r w:rsidRPr="00BD6F46">
        <w:t xml:space="preserve">          items:</w:t>
      </w:r>
    </w:p>
    <w:p w14:paraId="6CC69AEB" w14:textId="77777777" w:rsidR="006C20AC" w:rsidRPr="00BD6F46" w:rsidRDefault="006C20AC" w:rsidP="006C20AC">
      <w:pPr>
        <w:pStyle w:val="PL"/>
      </w:pPr>
      <w:r w:rsidRPr="00BD6F46">
        <w:t xml:space="preserve">            $ref: '#/components/schemas/Trigger'</w:t>
      </w:r>
    </w:p>
    <w:p w14:paraId="1A321FD6" w14:textId="77777777" w:rsidR="006C20AC" w:rsidRPr="00BD6F46" w:rsidRDefault="006C20AC" w:rsidP="006C20AC">
      <w:pPr>
        <w:pStyle w:val="PL"/>
      </w:pPr>
      <w:r w:rsidRPr="00BD6F46">
        <w:t xml:space="preserve">          minItems: 0</w:t>
      </w:r>
    </w:p>
    <w:p w14:paraId="0FFC0EF7" w14:textId="77777777" w:rsidR="006C20AC" w:rsidRPr="00BD6F46" w:rsidRDefault="006C20AC" w:rsidP="006C20AC">
      <w:pPr>
        <w:pStyle w:val="PL"/>
      </w:pPr>
      <w:r w:rsidRPr="00BD6F46">
        <w:t xml:space="preserve">        pDUSessionChargingInformation:</w:t>
      </w:r>
    </w:p>
    <w:p w14:paraId="53D6D260" w14:textId="77777777" w:rsidR="006C20AC" w:rsidRPr="00BD6F46" w:rsidRDefault="006C20AC" w:rsidP="006C20AC">
      <w:pPr>
        <w:pStyle w:val="PL"/>
      </w:pPr>
      <w:r w:rsidRPr="00BD6F46">
        <w:t xml:space="preserve">          $ref: '#/components/schemas/PDUSessionChargingInformation'</w:t>
      </w:r>
    </w:p>
    <w:p w14:paraId="73519300" w14:textId="77777777" w:rsidR="006C20AC" w:rsidRPr="00BD6F46" w:rsidRDefault="006C20AC" w:rsidP="006C20AC">
      <w:pPr>
        <w:pStyle w:val="PL"/>
      </w:pPr>
      <w:r w:rsidRPr="00BD6F46">
        <w:t xml:space="preserve">        roamingQBCInformation:</w:t>
      </w:r>
    </w:p>
    <w:p w14:paraId="1B8156F2" w14:textId="77777777" w:rsidR="006C20AC" w:rsidRDefault="006C20AC" w:rsidP="006C20AC">
      <w:pPr>
        <w:pStyle w:val="PL"/>
      </w:pPr>
      <w:r w:rsidRPr="00BD6F46">
        <w:t xml:space="preserve">          $ref: '#/components/schemas/RoamingQBCInformation'</w:t>
      </w:r>
    </w:p>
    <w:p w14:paraId="4BF143C7" w14:textId="77777777" w:rsidR="006C20AC" w:rsidRDefault="006C20AC" w:rsidP="006C20AC">
      <w:pPr>
        <w:pStyle w:val="PL"/>
      </w:pPr>
      <w:r>
        <w:t xml:space="preserve">        locationReportingChargingInformation:</w:t>
      </w:r>
    </w:p>
    <w:p w14:paraId="01C1F62C" w14:textId="77777777" w:rsidR="006C20AC" w:rsidRPr="00BD6F46" w:rsidRDefault="006C20AC" w:rsidP="006C20AC">
      <w:pPr>
        <w:pStyle w:val="PL"/>
      </w:pPr>
      <w:r>
        <w:t xml:space="preserve">          $ref: '#/components/schemas/LocationReportingChargingInformation'</w:t>
      </w:r>
    </w:p>
    <w:p w14:paraId="090DB767" w14:textId="77777777" w:rsidR="006C20AC" w:rsidRPr="00BD6F46" w:rsidRDefault="006C20AC" w:rsidP="006C20AC">
      <w:pPr>
        <w:pStyle w:val="PL"/>
      </w:pPr>
      <w:r w:rsidRPr="00BD6F46">
        <w:t xml:space="preserve">      required:</w:t>
      </w:r>
    </w:p>
    <w:p w14:paraId="6E418D7C" w14:textId="77777777" w:rsidR="006C20AC" w:rsidRPr="00BD6F46" w:rsidRDefault="006C20AC" w:rsidP="006C20AC">
      <w:pPr>
        <w:pStyle w:val="PL"/>
      </w:pPr>
      <w:r w:rsidRPr="00BD6F46">
        <w:t xml:space="preserve">        - invocationTimeStamp</w:t>
      </w:r>
    </w:p>
    <w:p w14:paraId="63DDBF2D" w14:textId="77777777" w:rsidR="006C20AC" w:rsidRPr="00BD6F46" w:rsidRDefault="006C20AC" w:rsidP="006C20AC">
      <w:pPr>
        <w:pStyle w:val="PL"/>
      </w:pPr>
      <w:r w:rsidRPr="00BD6F46">
        <w:t xml:space="preserve">        - invocationSequenceNumber</w:t>
      </w:r>
    </w:p>
    <w:p w14:paraId="4CFC1D0E" w14:textId="77777777" w:rsidR="006C20AC" w:rsidRPr="00BD6F46" w:rsidRDefault="006C20AC" w:rsidP="006C20AC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7EF377A7" w14:textId="77777777" w:rsidR="006C20AC" w:rsidRPr="00BD6F46" w:rsidRDefault="006C20AC" w:rsidP="006C20AC">
      <w:pPr>
        <w:pStyle w:val="PL"/>
      </w:pPr>
      <w:r w:rsidRPr="00BD6F46">
        <w:t xml:space="preserve">      type: object</w:t>
      </w:r>
    </w:p>
    <w:p w14:paraId="5D422C24" w14:textId="77777777" w:rsidR="006C20AC" w:rsidRPr="00BD6F46" w:rsidRDefault="006C20AC" w:rsidP="006C20AC">
      <w:pPr>
        <w:pStyle w:val="PL"/>
      </w:pPr>
      <w:r w:rsidRPr="00BD6F46">
        <w:t xml:space="preserve">      properties:</w:t>
      </w:r>
    </w:p>
    <w:p w14:paraId="4EA43F43" w14:textId="77777777" w:rsidR="006C20AC" w:rsidRPr="00BD6F46" w:rsidRDefault="006C20AC" w:rsidP="006C20AC">
      <w:pPr>
        <w:pStyle w:val="PL"/>
      </w:pPr>
      <w:r w:rsidRPr="00BD6F46">
        <w:t xml:space="preserve">        notificationType:</w:t>
      </w:r>
    </w:p>
    <w:p w14:paraId="0E1BD38C" w14:textId="77777777" w:rsidR="006C20AC" w:rsidRPr="00BD6F46" w:rsidRDefault="006C20AC" w:rsidP="006C20AC">
      <w:pPr>
        <w:pStyle w:val="PL"/>
      </w:pPr>
      <w:r w:rsidRPr="00BD6F46">
        <w:t xml:space="preserve">          $ref: '#/components/schemas/NotificationType'</w:t>
      </w:r>
    </w:p>
    <w:p w14:paraId="5C8F4C0B" w14:textId="77777777" w:rsidR="006C20AC" w:rsidRPr="00BD6F46" w:rsidRDefault="006C20AC" w:rsidP="006C20AC">
      <w:pPr>
        <w:pStyle w:val="PL"/>
      </w:pPr>
      <w:r w:rsidRPr="00BD6F46">
        <w:t xml:space="preserve">        reauthorizationDetails:</w:t>
      </w:r>
    </w:p>
    <w:p w14:paraId="006525F4" w14:textId="77777777" w:rsidR="006C20AC" w:rsidRPr="00BD6F46" w:rsidRDefault="006C20AC" w:rsidP="006C20AC">
      <w:pPr>
        <w:pStyle w:val="PL"/>
      </w:pPr>
      <w:r w:rsidRPr="00BD6F46">
        <w:t xml:space="preserve">          type: array</w:t>
      </w:r>
    </w:p>
    <w:p w14:paraId="436DC0F5" w14:textId="77777777" w:rsidR="006C20AC" w:rsidRPr="00BD6F46" w:rsidRDefault="006C20AC" w:rsidP="006C20AC">
      <w:pPr>
        <w:pStyle w:val="PL"/>
      </w:pPr>
      <w:r w:rsidRPr="00BD6F46">
        <w:t xml:space="preserve">          items:</w:t>
      </w:r>
    </w:p>
    <w:p w14:paraId="64903D23" w14:textId="77777777" w:rsidR="006C20AC" w:rsidRPr="00BD6F46" w:rsidRDefault="006C20AC" w:rsidP="006C20AC">
      <w:pPr>
        <w:pStyle w:val="PL"/>
      </w:pPr>
      <w:r w:rsidRPr="00BD6F46">
        <w:t xml:space="preserve">            $ref: '#/components/schemas/ReauthorizationDetails'</w:t>
      </w:r>
    </w:p>
    <w:p w14:paraId="0C86508B" w14:textId="77777777" w:rsidR="006C20AC" w:rsidRPr="00BD6F46" w:rsidRDefault="006C20AC" w:rsidP="006C20AC">
      <w:pPr>
        <w:pStyle w:val="PL"/>
      </w:pPr>
      <w:r w:rsidRPr="00BD6F46">
        <w:t xml:space="preserve">          minItems: 0</w:t>
      </w:r>
    </w:p>
    <w:p w14:paraId="17CC9C65" w14:textId="77777777" w:rsidR="006C20AC" w:rsidRPr="00BD6F46" w:rsidRDefault="006C20AC" w:rsidP="006C20AC">
      <w:pPr>
        <w:pStyle w:val="PL"/>
      </w:pPr>
      <w:r w:rsidRPr="00BD6F46">
        <w:t xml:space="preserve">      required:</w:t>
      </w:r>
    </w:p>
    <w:p w14:paraId="1F989580" w14:textId="77777777" w:rsidR="006C20AC" w:rsidRDefault="006C20AC" w:rsidP="006C20AC">
      <w:pPr>
        <w:pStyle w:val="PL"/>
      </w:pPr>
      <w:r w:rsidRPr="00BD6F46">
        <w:t xml:space="preserve">        - notificationType</w:t>
      </w:r>
    </w:p>
    <w:p w14:paraId="3BAC1BED" w14:textId="77777777" w:rsidR="006C20AC" w:rsidRDefault="006C20AC" w:rsidP="006C20AC">
      <w:pPr>
        <w:pStyle w:val="PL"/>
      </w:pPr>
      <w:r w:rsidRPr="00BD6F46">
        <w:t xml:space="preserve">    </w:t>
      </w:r>
      <w:r>
        <w:t>ChargingNotifyResponse:</w:t>
      </w:r>
    </w:p>
    <w:p w14:paraId="54B8376D" w14:textId="77777777" w:rsidR="006C20AC" w:rsidRDefault="006C20AC" w:rsidP="006C20AC">
      <w:pPr>
        <w:pStyle w:val="PL"/>
      </w:pPr>
      <w:r>
        <w:t xml:space="preserve">      type: object</w:t>
      </w:r>
    </w:p>
    <w:p w14:paraId="3A3332C1" w14:textId="77777777" w:rsidR="006C20AC" w:rsidRDefault="006C20AC" w:rsidP="006C20AC">
      <w:pPr>
        <w:pStyle w:val="PL"/>
      </w:pPr>
      <w:r>
        <w:t xml:space="preserve">      properties:</w:t>
      </w:r>
    </w:p>
    <w:p w14:paraId="592EEE01" w14:textId="77777777" w:rsidR="006C20AC" w:rsidRPr="0015021B" w:rsidRDefault="006C20AC" w:rsidP="006C20AC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786D78AC" w14:textId="77777777" w:rsidR="006C20AC" w:rsidRPr="00BD6F46" w:rsidRDefault="006C20AC" w:rsidP="006C20AC">
      <w:pPr>
        <w:pStyle w:val="PL"/>
      </w:pPr>
      <w:r>
        <w:t xml:space="preserve">          $ref: '#/components/schemas/InvocationResult'</w:t>
      </w:r>
    </w:p>
    <w:p w14:paraId="1ABB564C" w14:textId="77777777" w:rsidR="006C20AC" w:rsidRPr="00BD6F46" w:rsidRDefault="006C20AC" w:rsidP="006C20AC">
      <w:pPr>
        <w:pStyle w:val="PL"/>
      </w:pPr>
      <w:r w:rsidRPr="00BD6F46">
        <w:t xml:space="preserve">    NFIdentification:</w:t>
      </w:r>
    </w:p>
    <w:p w14:paraId="1FEA662C" w14:textId="77777777" w:rsidR="006C20AC" w:rsidRPr="00BD6F46" w:rsidRDefault="006C20AC" w:rsidP="006C20AC">
      <w:pPr>
        <w:pStyle w:val="PL"/>
      </w:pPr>
      <w:r w:rsidRPr="00BD6F46">
        <w:t xml:space="preserve">      type: object</w:t>
      </w:r>
    </w:p>
    <w:p w14:paraId="7E5E612D" w14:textId="77777777" w:rsidR="006C20AC" w:rsidRPr="00BD6F46" w:rsidRDefault="006C20AC" w:rsidP="006C20AC">
      <w:pPr>
        <w:pStyle w:val="PL"/>
      </w:pPr>
      <w:r w:rsidRPr="00BD6F46">
        <w:t xml:space="preserve">      properties:</w:t>
      </w:r>
    </w:p>
    <w:p w14:paraId="05C2E839" w14:textId="77777777" w:rsidR="006C20AC" w:rsidRPr="00BD6F46" w:rsidRDefault="006C20AC" w:rsidP="006C20AC">
      <w:pPr>
        <w:pStyle w:val="PL"/>
      </w:pPr>
      <w:r w:rsidRPr="00BD6F46">
        <w:t xml:space="preserve">        nFName:</w:t>
      </w:r>
    </w:p>
    <w:p w14:paraId="21538356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'TS29571_CommonData.yaml#/components/schemas/NfInstanceId'</w:t>
      </w:r>
    </w:p>
    <w:p w14:paraId="1BE24FAA" w14:textId="77777777" w:rsidR="006C20AC" w:rsidRPr="00BD6F46" w:rsidRDefault="006C20AC" w:rsidP="006C20AC">
      <w:pPr>
        <w:pStyle w:val="PL"/>
      </w:pPr>
      <w:r w:rsidRPr="00BD6F46">
        <w:t xml:space="preserve">        nFIPv4Address:</w:t>
      </w:r>
    </w:p>
    <w:p w14:paraId="5416E2EE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'TS29571_CommonData.yaml#/components/schemas/Ipv4Addr'</w:t>
      </w:r>
    </w:p>
    <w:p w14:paraId="0D0CAAD1" w14:textId="77777777" w:rsidR="006C20AC" w:rsidRPr="00BD6F46" w:rsidRDefault="006C20AC" w:rsidP="006C20AC">
      <w:pPr>
        <w:pStyle w:val="PL"/>
      </w:pPr>
      <w:r w:rsidRPr="00BD6F46">
        <w:t xml:space="preserve">        nFIPv6Address:</w:t>
      </w:r>
    </w:p>
    <w:p w14:paraId="3A01CC0C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'TS29571_CommonData.yaml#/components/schemas/Ipv6Addr'</w:t>
      </w:r>
    </w:p>
    <w:p w14:paraId="71FDC412" w14:textId="77777777" w:rsidR="006C20AC" w:rsidRPr="00BD6F46" w:rsidRDefault="006C20AC" w:rsidP="006C20AC">
      <w:pPr>
        <w:pStyle w:val="PL"/>
      </w:pPr>
      <w:r w:rsidRPr="00BD6F46">
        <w:t xml:space="preserve">        nFPLMNID:</w:t>
      </w:r>
    </w:p>
    <w:p w14:paraId="2F57CCF8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'TS29571_CommonData.yaml#/components/schemas/PlmnId'</w:t>
      </w:r>
    </w:p>
    <w:p w14:paraId="565F0542" w14:textId="77777777" w:rsidR="006C20AC" w:rsidRPr="00BD6F46" w:rsidRDefault="006C20AC" w:rsidP="006C20AC">
      <w:pPr>
        <w:pStyle w:val="PL"/>
      </w:pPr>
      <w:r w:rsidRPr="00BD6F46">
        <w:t xml:space="preserve">        nodeFunctionality:</w:t>
      </w:r>
    </w:p>
    <w:p w14:paraId="1659938A" w14:textId="77777777" w:rsidR="006C20AC" w:rsidRDefault="006C20AC" w:rsidP="006C20AC">
      <w:pPr>
        <w:pStyle w:val="PL"/>
      </w:pPr>
      <w:r w:rsidRPr="00BD6F46">
        <w:t xml:space="preserve">          $ref: '#/components/schemas/NodeFunctionality'</w:t>
      </w:r>
    </w:p>
    <w:p w14:paraId="057DD174" w14:textId="77777777" w:rsidR="006C20AC" w:rsidRPr="00BD6F46" w:rsidRDefault="006C20AC" w:rsidP="006C20AC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46D90B15" w14:textId="77777777" w:rsidR="006C20AC" w:rsidRPr="00BD6F46" w:rsidRDefault="006C20AC" w:rsidP="006C20AC">
      <w:pPr>
        <w:pStyle w:val="PL"/>
      </w:pPr>
      <w:r w:rsidRPr="00BD6F46">
        <w:t xml:space="preserve">          </w:t>
      </w:r>
      <w:r w:rsidRPr="00F267AF">
        <w:t>type: string</w:t>
      </w:r>
    </w:p>
    <w:p w14:paraId="0F8B0A76" w14:textId="77777777" w:rsidR="006C20AC" w:rsidRPr="00BD6F46" w:rsidRDefault="006C20AC" w:rsidP="006C20AC">
      <w:pPr>
        <w:pStyle w:val="PL"/>
      </w:pPr>
      <w:r w:rsidRPr="00BD6F46">
        <w:t xml:space="preserve">      required:</w:t>
      </w:r>
    </w:p>
    <w:p w14:paraId="641CFE92" w14:textId="77777777" w:rsidR="006C20AC" w:rsidRPr="00BD6F46" w:rsidRDefault="006C20AC" w:rsidP="006C20AC">
      <w:pPr>
        <w:pStyle w:val="PL"/>
      </w:pPr>
      <w:r w:rsidRPr="00BD6F46">
        <w:t xml:space="preserve">        - nodeFunctionality</w:t>
      </w:r>
    </w:p>
    <w:p w14:paraId="475F1F99" w14:textId="77777777" w:rsidR="006C20AC" w:rsidRPr="00BD6F46" w:rsidRDefault="006C20AC" w:rsidP="006C20AC">
      <w:pPr>
        <w:pStyle w:val="PL"/>
      </w:pPr>
      <w:r w:rsidRPr="00BD6F46">
        <w:t xml:space="preserve">    MultipleUnitUsage:</w:t>
      </w:r>
    </w:p>
    <w:p w14:paraId="274C1463" w14:textId="77777777" w:rsidR="006C20AC" w:rsidRPr="00BD6F46" w:rsidRDefault="006C20AC" w:rsidP="006C20AC">
      <w:pPr>
        <w:pStyle w:val="PL"/>
      </w:pPr>
      <w:r w:rsidRPr="00BD6F46">
        <w:t xml:space="preserve">      type: object</w:t>
      </w:r>
    </w:p>
    <w:p w14:paraId="2CB6F1B5" w14:textId="77777777" w:rsidR="006C20AC" w:rsidRPr="00BD6F46" w:rsidRDefault="006C20AC" w:rsidP="006C20AC">
      <w:pPr>
        <w:pStyle w:val="PL"/>
      </w:pPr>
      <w:r w:rsidRPr="00BD6F46">
        <w:t xml:space="preserve">      properties:</w:t>
      </w:r>
    </w:p>
    <w:p w14:paraId="01637B22" w14:textId="77777777" w:rsidR="006C20AC" w:rsidRPr="00BD6F46" w:rsidRDefault="006C20AC" w:rsidP="006C20AC">
      <w:pPr>
        <w:pStyle w:val="PL"/>
      </w:pPr>
      <w:r w:rsidRPr="00BD6F46">
        <w:lastRenderedPageBreak/>
        <w:t xml:space="preserve">        ratingGroup:</w:t>
      </w:r>
    </w:p>
    <w:p w14:paraId="60777AAD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2AA28F2" w14:textId="77777777" w:rsidR="006C20AC" w:rsidRPr="00BD6F46" w:rsidRDefault="006C20AC" w:rsidP="006C20AC">
      <w:pPr>
        <w:pStyle w:val="PL"/>
      </w:pPr>
      <w:r w:rsidRPr="00BD6F46">
        <w:t xml:space="preserve">        requestedUnit:</w:t>
      </w:r>
    </w:p>
    <w:p w14:paraId="34F1B903" w14:textId="77777777" w:rsidR="006C20AC" w:rsidRPr="00BD6F46" w:rsidRDefault="006C20AC" w:rsidP="006C20AC">
      <w:pPr>
        <w:pStyle w:val="PL"/>
      </w:pPr>
      <w:r w:rsidRPr="00BD6F46">
        <w:t xml:space="preserve">          $ref: '#/components/schemas/RequestedUnit'</w:t>
      </w:r>
    </w:p>
    <w:p w14:paraId="38536D8D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739E7C4E" w14:textId="77777777" w:rsidR="006C20AC" w:rsidRPr="00BD6F46" w:rsidRDefault="006C20AC" w:rsidP="006C20AC">
      <w:pPr>
        <w:pStyle w:val="PL"/>
      </w:pPr>
      <w:r w:rsidRPr="00BD6F46">
        <w:t xml:space="preserve">          type: array</w:t>
      </w:r>
    </w:p>
    <w:p w14:paraId="2213C47C" w14:textId="77777777" w:rsidR="006C20AC" w:rsidRPr="00BD6F46" w:rsidRDefault="006C20AC" w:rsidP="006C20AC">
      <w:pPr>
        <w:pStyle w:val="PL"/>
      </w:pPr>
      <w:r w:rsidRPr="00BD6F46">
        <w:t xml:space="preserve">          items:</w:t>
      </w:r>
    </w:p>
    <w:p w14:paraId="6B657E2B" w14:textId="77777777" w:rsidR="006C20AC" w:rsidRPr="00BD6F46" w:rsidRDefault="006C20AC" w:rsidP="006C20AC">
      <w:pPr>
        <w:pStyle w:val="PL"/>
      </w:pPr>
      <w:r w:rsidRPr="00BD6F46">
        <w:t xml:space="preserve">            $ref: '#/components/schemas/UsedUnitContainer'</w:t>
      </w:r>
    </w:p>
    <w:p w14:paraId="2FA62F82" w14:textId="77777777" w:rsidR="006C20AC" w:rsidRPr="00BD6F46" w:rsidRDefault="006C20AC" w:rsidP="006C20AC">
      <w:pPr>
        <w:pStyle w:val="PL"/>
      </w:pPr>
      <w:r w:rsidRPr="00BD6F46">
        <w:t xml:space="preserve">          minItems: 0</w:t>
      </w:r>
    </w:p>
    <w:p w14:paraId="157959AF" w14:textId="77777777" w:rsidR="006C20AC" w:rsidRPr="00BD6F46" w:rsidRDefault="006C20AC" w:rsidP="006C20AC">
      <w:pPr>
        <w:pStyle w:val="PL"/>
      </w:pPr>
      <w:r w:rsidRPr="00BD6F46">
        <w:t xml:space="preserve">        uPFID:</w:t>
      </w:r>
    </w:p>
    <w:p w14:paraId="6B723EAD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'TS29571_CommonData.yaml#/components/schemas/NfInstanceId'</w:t>
      </w:r>
    </w:p>
    <w:p w14:paraId="18DB6438" w14:textId="77777777" w:rsidR="006C20AC" w:rsidRDefault="006C20AC" w:rsidP="006C20AC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33A06514" w14:textId="77777777" w:rsidR="006C20AC" w:rsidRDefault="006C20AC" w:rsidP="006C20AC">
      <w:pPr>
        <w:pStyle w:val="PL"/>
      </w:pPr>
      <w:r>
        <w:t xml:space="preserve">          $ref: '#/components/schemas/PDUAddress'</w:t>
      </w:r>
    </w:p>
    <w:p w14:paraId="2B52749A" w14:textId="77777777" w:rsidR="006C20AC" w:rsidRPr="00BD6F46" w:rsidRDefault="006C20AC" w:rsidP="006C20AC">
      <w:pPr>
        <w:pStyle w:val="PL"/>
      </w:pPr>
      <w:r w:rsidRPr="00BD6F46">
        <w:t xml:space="preserve">      required:</w:t>
      </w:r>
    </w:p>
    <w:p w14:paraId="1550049A" w14:textId="77777777" w:rsidR="006C20AC" w:rsidRPr="00BD6F46" w:rsidRDefault="006C20AC" w:rsidP="006C20AC">
      <w:pPr>
        <w:pStyle w:val="PL"/>
      </w:pPr>
      <w:r w:rsidRPr="00BD6F46">
        <w:t xml:space="preserve">        - ratingGroup</w:t>
      </w:r>
    </w:p>
    <w:p w14:paraId="39CD3474" w14:textId="77777777" w:rsidR="006C20AC" w:rsidRPr="00BD6F46" w:rsidRDefault="006C20AC" w:rsidP="006C20AC">
      <w:pPr>
        <w:pStyle w:val="PL"/>
      </w:pPr>
      <w:r w:rsidRPr="00BD6F46">
        <w:t xml:space="preserve">    InvocationResult:</w:t>
      </w:r>
    </w:p>
    <w:p w14:paraId="10621BF0" w14:textId="77777777" w:rsidR="006C20AC" w:rsidRPr="00BD6F46" w:rsidRDefault="006C20AC" w:rsidP="006C20AC">
      <w:pPr>
        <w:pStyle w:val="PL"/>
      </w:pPr>
      <w:r w:rsidRPr="00BD6F46">
        <w:t xml:space="preserve">      type: object</w:t>
      </w:r>
    </w:p>
    <w:p w14:paraId="1ED678D7" w14:textId="77777777" w:rsidR="006C20AC" w:rsidRPr="00BD6F46" w:rsidRDefault="006C20AC" w:rsidP="006C20AC">
      <w:pPr>
        <w:pStyle w:val="PL"/>
      </w:pPr>
      <w:r w:rsidRPr="00BD6F46">
        <w:t xml:space="preserve">      properties:</w:t>
      </w:r>
    </w:p>
    <w:p w14:paraId="24E6A1DB" w14:textId="77777777" w:rsidR="006C20AC" w:rsidRPr="00BD6F46" w:rsidRDefault="006C20AC" w:rsidP="006C20AC">
      <w:pPr>
        <w:pStyle w:val="PL"/>
      </w:pPr>
      <w:r w:rsidRPr="00BD6F46">
        <w:t xml:space="preserve">        error:</w:t>
      </w:r>
    </w:p>
    <w:p w14:paraId="3EDC088E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'TS29571_CommonData.yaml#/components/schemas/ProblemDetails'</w:t>
      </w:r>
    </w:p>
    <w:p w14:paraId="1A40F9B1" w14:textId="77777777" w:rsidR="006C20AC" w:rsidRPr="00BD6F46" w:rsidRDefault="006C20AC" w:rsidP="006C20AC">
      <w:pPr>
        <w:pStyle w:val="PL"/>
      </w:pPr>
      <w:r w:rsidRPr="00BD6F46">
        <w:t xml:space="preserve">        failureHandling:</w:t>
      </w:r>
    </w:p>
    <w:p w14:paraId="49B7C76D" w14:textId="77777777" w:rsidR="006C20AC" w:rsidRPr="00BD6F46" w:rsidRDefault="006C20AC" w:rsidP="006C20AC">
      <w:pPr>
        <w:pStyle w:val="PL"/>
      </w:pPr>
      <w:r w:rsidRPr="00BD6F46">
        <w:t xml:space="preserve">          $ref: '#/components/schemas/FailureHandling'</w:t>
      </w:r>
    </w:p>
    <w:p w14:paraId="2A6A8F6B" w14:textId="77777777" w:rsidR="006C20AC" w:rsidRPr="00BD6F46" w:rsidRDefault="006C20AC" w:rsidP="006C20AC">
      <w:pPr>
        <w:pStyle w:val="PL"/>
      </w:pPr>
      <w:r w:rsidRPr="00BD6F46">
        <w:t xml:space="preserve">    Trigger:</w:t>
      </w:r>
    </w:p>
    <w:p w14:paraId="550CC826" w14:textId="77777777" w:rsidR="006C20AC" w:rsidRPr="00BD6F46" w:rsidRDefault="006C20AC" w:rsidP="006C20AC">
      <w:pPr>
        <w:pStyle w:val="PL"/>
      </w:pPr>
      <w:r w:rsidRPr="00BD6F46">
        <w:t xml:space="preserve">      type: object</w:t>
      </w:r>
    </w:p>
    <w:p w14:paraId="66673032" w14:textId="77777777" w:rsidR="006C20AC" w:rsidRPr="00BD6F46" w:rsidRDefault="006C20AC" w:rsidP="006C20AC">
      <w:pPr>
        <w:pStyle w:val="PL"/>
      </w:pPr>
      <w:r w:rsidRPr="00BD6F46">
        <w:t xml:space="preserve">      properties:</w:t>
      </w:r>
    </w:p>
    <w:p w14:paraId="1FB0D891" w14:textId="77777777" w:rsidR="006C20AC" w:rsidRPr="00BD6F46" w:rsidRDefault="006C20AC" w:rsidP="006C20AC">
      <w:pPr>
        <w:pStyle w:val="PL"/>
      </w:pPr>
      <w:r w:rsidRPr="00BD6F46">
        <w:t xml:space="preserve">        triggerType:</w:t>
      </w:r>
    </w:p>
    <w:p w14:paraId="5E70E374" w14:textId="77777777" w:rsidR="006C20AC" w:rsidRPr="00BD6F46" w:rsidRDefault="006C20AC" w:rsidP="006C20AC">
      <w:pPr>
        <w:pStyle w:val="PL"/>
      </w:pPr>
      <w:r w:rsidRPr="00BD6F46">
        <w:t xml:space="preserve">          $ref: '#/components/schemas/TriggerType'</w:t>
      </w:r>
    </w:p>
    <w:p w14:paraId="2BD2BC7F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4E96286E" w14:textId="77777777" w:rsidR="006C20AC" w:rsidRPr="00BD6F46" w:rsidRDefault="006C20AC" w:rsidP="006C20AC">
      <w:pPr>
        <w:pStyle w:val="PL"/>
      </w:pPr>
      <w:r w:rsidRPr="00BD6F46">
        <w:t xml:space="preserve">          $ref: '#/components/schemas/TriggerCategory'</w:t>
      </w:r>
    </w:p>
    <w:p w14:paraId="7199EB0F" w14:textId="77777777" w:rsidR="006C20AC" w:rsidRPr="00BD6F46" w:rsidRDefault="006C20AC" w:rsidP="006C20AC">
      <w:pPr>
        <w:pStyle w:val="PL"/>
      </w:pPr>
      <w:r w:rsidRPr="00BD6F46">
        <w:t xml:space="preserve">        timeLimit:</w:t>
      </w:r>
    </w:p>
    <w:p w14:paraId="38DB9C41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'TS29571_CommonData.yaml#/components/schemas/DurationSec'</w:t>
      </w:r>
    </w:p>
    <w:p w14:paraId="5C06428D" w14:textId="77777777" w:rsidR="006C20AC" w:rsidRPr="00BD6F46" w:rsidRDefault="006C20AC" w:rsidP="006C20AC">
      <w:pPr>
        <w:pStyle w:val="PL"/>
      </w:pPr>
      <w:r w:rsidRPr="00BD6F46">
        <w:t xml:space="preserve">        volumeLimit:</w:t>
      </w:r>
    </w:p>
    <w:p w14:paraId="77340C5D" w14:textId="77777777" w:rsidR="006C20AC" w:rsidRDefault="006C20AC" w:rsidP="006C20AC">
      <w:pPr>
        <w:pStyle w:val="PL"/>
      </w:pPr>
      <w:r w:rsidRPr="00BD6F46">
        <w:t xml:space="preserve">          $ref: 'TS29571_CommonData.yaml#/components/schemas/Uint32'</w:t>
      </w:r>
    </w:p>
    <w:p w14:paraId="22CB3044" w14:textId="77777777" w:rsidR="006C20AC" w:rsidRPr="00BD6F46" w:rsidRDefault="006C20AC" w:rsidP="006C20AC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68076A81" w14:textId="77777777" w:rsidR="006C20AC" w:rsidRDefault="006C20AC" w:rsidP="006C20A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7F8DD3D7" w14:textId="77777777" w:rsidR="006C20AC" w:rsidRDefault="006C20AC" w:rsidP="006C20AC">
      <w:pPr>
        <w:pStyle w:val="PL"/>
      </w:pPr>
      <w:r>
        <w:t xml:space="preserve">        eventLimit:</w:t>
      </w:r>
    </w:p>
    <w:p w14:paraId="7F04DE68" w14:textId="77777777" w:rsidR="006C20AC" w:rsidRPr="00BD6F46" w:rsidRDefault="006C20AC" w:rsidP="006C20AC">
      <w:pPr>
        <w:pStyle w:val="PL"/>
      </w:pPr>
      <w:r>
        <w:t xml:space="preserve">          $ref: 'TS29571_CommonData.yaml#/components/schemas/Uint32'</w:t>
      </w:r>
    </w:p>
    <w:p w14:paraId="78D52CFF" w14:textId="77777777" w:rsidR="006C20AC" w:rsidRPr="00BD6F46" w:rsidRDefault="006C20AC" w:rsidP="006C20AC">
      <w:pPr>
        <w:pStyle w:val="PL"/>
      </w:pPr>
      <w:r w:rsidRPr="00BD6F46">
        <w:t xml:space="preserve">        maxNumberOfccc:</w:t>
      </w:r>
    </w:p>
    <w:p w14:paraId="252C1E29" w14:textId="77777777" w:rsidR="006C20AC" w:rsidRPr="005F76DA" w:rsidRDefault="006C20AC" w:rsidP="006C20AC">
      <w:pPr>
        <w:pStyle w:val="PL"/>
      </w:pPr>
      <w:r w:rsidRPr="00BD6F46">
        <w:t xml:space="preserve">          $ref: 'TS29571_CommonData.yaml#/components/schemas/Uint32'</w:t>
      </w:r>
    </w:p>
    <w:p w14:paraId="288DD78C" w14:textId="77777777" w:rsidR="006C20AC" w:rsidRPr="005F76DA" w:rsidRDefault="006C20AC" w:rsidP="006C20AC">
      <w:pPr>
        <w:pStyle w:val="PL"/>
      </w:pPr>
      <w:r w:rsidRPr="005F76DA">
        <w:t xml:space="preserve">        tariffTimeChange:</w:t>
      </w:r>
    </w:p>
    <w:p w14:paraId="6492E8BA" w14:textId="77777777" w:rsidR="006C20AC" w:rsidRPr="005F76DA" w:rsidRDefault="006C20AC" w:rsidP="006C20AC">
      <w:pPr>
        <w:pStyle w:val="PL"/>
      </w:pPr>
      <w:r w:rsidRPr="005F76DA">
        <w:t xml:space="preserve">          $ref: 'TS29571_CommonData.yaml#/components/schemas/DateTime'</w:t>
      </w:r>
    </w:p>
    <w:p w14:paraId="72F723B9" w14:textId="77777777" w:rsidR="006C20AC" w:rsidRPr="00BD6F46" w:rsidRDefault="006C20AC" w:rsidP="006C20AC">
      <w:pPr>
        <w:pStyle w:val="PL"/>
      </w:pPr>
    </w:p>
    <w:p w14:paraId="0E226F97" w14:textId="77777777" w:rsidR="006C20AC" w:rsidRPr="00BD6F46" w:rsidRDefault="006C20AC" w:rsidP="006C20AC">
      <w:pPr>
        <w:pStyle w:val="PL"/>
      </w:pPr>
      <w:r w:rsidRPr="00BD6F46">
        <w:t xml:space="preserve">      required:</w:t>
      </w:r>
    </w:p>
    <w:p w14:paraId="5A1F9F3D" w14:textId="77777777" w:rsidR="006C20AC" w:rsidRPr="00BD6F46" w:rsidRDefault="006C20AC" w:rsidP="006C20AC">
      <w:pPr>
        <w:pStyle w:val="PL"/>
      </w:pPr>
      <w:r w:rsidRPr="00BD6F46">
        <w:t xml:space="preserve">        - triggerType</w:t>
      </w:r>
    </w:p>
    <w:p w14:paraId="0A2CC786" w14:textId="77777777" w:rsidR="006C20AC" w:rsidRPr="00BD6F46" w:rsidRDefault="006C20AC" w:rsidP="006C20AC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72EF036B" w14:textId="77777777" w:rsidR="006C20AC" w:rsidRPr="00BD6F46" w:rsidRDefault="006C20AC" w:rsidP="006C20AC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5663125C" w14:textId="77777777" w:rsidR="006C20AC" w:rsidRPr="00BD6F46" w:rsidRDefault="006C20AC" w:rsidP="006C20AC">
      <w:pPr>
        <w:pStyle w:val="PL"/>
      </w:pPr>
      <w:r w:rsidRPr="00BD6F46">
        <w:t xml:space="preserve">      type: object</w:t>
      </w:r>
    </w:p>
    <w:p w14:paraId="31C4423E" w14:textId="77777777" w:rsidR="006C20AC" w:rsidRPr="00BD6F46" w:rsidRDefault="006C20AC" w:rsidP="006C20AC">
      <w:pPr>
        <w:pStyle w:val="PL"/>
      </w:pPr>
      <w:r w:rsidRPr="00BD6F46">
        <w:t xml:space="preserve">      properties:</w:t>
      </w:r>
    </w:p>
    <w:p w14:paraId="512E10CD" w14:textId="77777777" w:rsidR="006C20AC" w:rsidRPr="00BD6F46" w:rsidRDefault="006C20AC" w:rsidP="006C20AC">
      <w:pPr>
        <w:pStyle w:val="PL"/>
      </w:pPr>
      <w:r w:rsidRPr="00BD6F46">
        <w:t xml:space="preserve">        resultCode:</w:t>
      </w:r>
    </w:p>
    <w:p w14:paraId="6F475EDD" w14:textId="77777777" w:rsidR="006C20AC" w:rsidRPr="00BD6F46" w:rsidRDefault="006C20AC" w:rsidP="006C20AC">
      <w:pPr>
        <w:pStyle w:val="PL"/>
      </w:pPr>
      <w:r w:rsidRPr="00BD6F46">
        <w:t xml:space="preserve">          $ref: '#/components/schemas/ResultCode'</w:t>
      </w:r>
    </w:p>
    <w:p w14:paraId="200F2EB0" w14:textId="77777777" w:rsidR="006C20AC" w:rsidRPr="00BD6F46" w:rsidRDefault="006C20AC" w:rsidP="006C20AC">
      <w:pPr>
        <w:pStyle w:val="PL"/>
      </w:pPr>
      <w:r w:rsidRPr="00BD6F46">
        <w:t xml:space="preserve">        ratingGroup:</w:t>
      </w:r>
    </w:p>
    <w:p w14:paraId="017EC6B8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79A3DD5" w14:textId="77777777" w:rsidR="006C20AC" w:rsidRPr="00BD6F46" w:rsidRDefault="006C20AC" w:rsidP="006C20AC">
      <w:pPr>
        <w:pStyle w:val="PL"/>
      </w:pPr>
      <w:r w:rsidRPr="00BD6F46">
        <w:t xml:space="preserve">        grantedUnit:</w:t>
      </w:r>
    </w:p>
    <w:p w14:paraId="73430F09" w14:textId="77777777" w:rsidR="006C20AC" w:rsidRPr="00BD6F46" w:rsidRDefault="006C20AC" w:rsidP="006C20AC">
      <w:pPr>
        <w:pStyle w:val="PL"/>
      </w:pPr>
      <w:r w:rsidRPr="00BD6F46">
        <w:t xml:space="preserve">          $ref: '#/components/schemas/GrantedUnit'</w:t>
      </w:r>
    </w:p>
    <w:p w14:paraId="6EA4BEFB" w14:textId="77777777" w:rsidR="006C20AC" w:rsidRPr="00BD6F46" w:rsidRDefault="006C20AC" w:rsidP="006C20AC">
      <w:pPr>
        <w:pStyle w:val="PL"/>
      </w:pPr>
      <w:r w:rsidRPr="00BD6F46">
        <w:t xml:space="preserve">        triggers:</w:t>
      </w:r>
    </w:p>
    <w:p w14:paraId="413FA6FC" w14:textId="77777777" w:rsidR="006C20AC" w:rsidRPr="00BD6F46" w:rsidRDefault="006C20AC" w:rsidP="006C20AC">
      <w:pPr>
        <w:pStyle w:val="PL"/>
      </w:pPr>
      <w:r w:rsidRPr="00BD6F46">
        <w:t xml:space="preserve">          type: array</w:t>
      </w:r>
    </w:p>
    <w:p w14:paraId="41F5D881" w14:textId="77777777" w:rsidR="006C20AC" w:rsidRPr="00BD6F46" w:rsidRDefault="006C20AC" w:rsidP="006C20AC">
      <w:pPr>
        <w:pStyle w:val="PL"/>
      </w:pPr>
      <w:r w:rsidRPr="00BD6F46">
        <w:t xml:space="preserve">          items:</w:t>
      </w:r>
    </w:p>
    <w:p w14:paraId="0F7FA73B" w14:textId="77777777" w:rsidR="006C20AC" w:rsidRPr="00BD6F46" w:rsidRDefault="006C20AC" w:rsidP="006C20AC">
      <w:pPr>
        <w:pStyle w:val="PL"/>
      </w:pPr>
      <w:r w:rsidRPr="00BD6F46">
        <w:t xml:space="preserve">            $ref: '#/components/schemas/Trigger'</w:t>
      </w:r>
    </w:p>
    <w:p w14:paraId="2F3F3829" w14:textId="77777777" w:rsidR="006C20AC" w:rsidRPr="00BD6F46" w:rsidRDefault="006C20AC" w:rsidP="006C20AC">
      <w:pPr>
        <w:pStyle w:val="PL"/>
      </w:pPr>
      <w:r w:rsidRPr="00BD6F46">
        <w:t xml:space="preserve">          minItems: 0</w:t>
      </w:r>
    </w:p>
    <w:p w14:paraId="275A3970" w14:textId="77777777" w:rsidR="006C20AC" w:rsidRPr="00BD6F46" w:rsidRDefault="006C20AC" w:rsidP="006C20AC">
      <w:pPr>
        <w:pStyle w:val="PL"/>
      </w:pPr>
      <w:r w:rsidRPr="00BD6F46">
        <w:t xml:space="preserve">        validityTime:</w:t>
      </w:r>
    </w:p>
    <w:p w14:paraId="4B5A4E89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6283B73B" w14:textId="77777777" w:rsidR="006C20AC" w:rsidRPr="00BD6F46" w:rsidRDefault="006C20AC" w:rsidP="006C20AC">
      <w:pPr>
        <w:pStyle w:val="PL"/>
      </w:pPr>
      <w:r w:rsidRPr="00BD6F46">
        <w:t xml:space="preserve">        quotaHoldingTime:</w:t>
      </w:r>
    </w:p>
    <w:p w14:paraId="72194DFD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'TS29571_CommonData.yaml#/components/schemas/DurationSec'</w:t>
      </w:r>
    </w:p>
    <w:p w14:paraId="4FD1D0E7" w14:textId="77777777" w:rsidR="006C20AC" w:rsidRPr="00BD6F46" w:rsidRDefault="006C20AC" w:rsidP="006C20AC">
      <w:pPr>
        <w:pStyle w:val="PL"/>
      </w:pPr>
      <w:r w:rsidRPr="00BD6F46">
        <w:t xml:space="preserve">        finalUnitIndication:</w:t>
      </w:r>
    </w:p>
    <w:p w14:paraId="3F4820A2" w14:textId="77777777" w:rsidR="006C20AC" w:rsidRPr="00BD6F46" w:rsidRDefault="006C20AC" w:rsidP="006C20AC">
      <w:pPr>
        <w:pStyle w:val="PL"/>
      </w:pPr>
      <w:r w:rsidRPr="00BD6F46">
        <w:t xml:space="preserve">          $ref: '#/components/schemas/FinalUnitIndication'</w:t>
      </w:r>
    </w:p>
    <w:p w14:paraId="4D18C436" w14:textId="77777777" w:rsidR="006C20AC" w:rsidRPr="00BD6F46" w:rsidRDefault="006C20AC" w:rsidP="006C20AC">
      <w:pPr>
        <w:pStyle w:val="PL"/>
      </w:pPr>
      <w:r w:rsidRPr="00BD6F46">
        <w:t xml:space="preserve">        timeQuotaThreshold:</w:t>
      </w:r>
    </w:p>
    <w:p w14:paraId="4A2C31E5" w14:textId="77777777" w:rsidR="006C20AC" w:rsidRPr="00BD6F46" w:rsidRDefault="006C20AC" w:rsidP="006C20AC">
      <w:pPr>
        <w:pStyle w:val="PL"/>
      </w:pPr>
      <w:r w:rsidRPr="00BD6F46">
        <w:t xml:space="preserve">          type: integer</w:t>
      </w:r>
    </w:p>
    <w:p w14:paraId="1C82F5B6" w14:textId="77777777" w:rsidR="006C20AC" w:rsidRPr="00BD6F46" w:rsidRDefault="006C20AC" w:rsidP="006C20AC">
      <w:pPr>
        <w:pStyle w:val="PL"/>
      </w:pPr>
      <w:r w:rsidRPr="00BD6F46">
        <w:t xml:space="preserve">        volumeQuotaThreshold:</w:t>
      </w:r>
    </w:p>
    <w:p w14:paraId="67190096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538608B" w14:textId="77777777" w:rsidR="006C20AC" w:rsidRPr="00BD6F46" w:rsidRDefault="006C20AC" w:rsidP="006C20AC">
      <w:pPr>
        <w:pStyle w:val="PL"/>
      </w:pPr>
      <w:r w:rsidRPr="00BD6F46">
        <w:t xml:space="preserve">        unitQuotaThreshold:</w:t>
      </w:r>
    </w:p>
    <w:p w14:paraId="1EDC9D79" w14:textId="77777777" w:rsidR="006C20AC" w:rsidRPr="00BD6F46" w:rsidRDefault="006C20AC" w:rsidP="006C20AC">
      <w:pPr>
        <w:pStyle w:val="PL"/>
      </w:pPr>
      <w:r w:rsidRPr="00BD6F46">
        <w:t xml:space="preserve">          type: integer</w:t>
      </w:r>
    </w:p>
    <w:p w14:paraId="1091F0CB" w14:textId="77777777" w:rsidR="006C20AC" w:rsidRPr="00BD6F46" w:rsidRDefault="006C20AC" w:rsidP="006C20AC">
      <w:pPr>
        <w:pStyle w:val="PL"/>
      </w:pPr>
      <w:r w:rsidRPr="00BD6F46">
        <w:t xml:space="preserve">        uPFID:</w:t>
      </w:r>
    </w:p>
    <w:p w14:paraId="49CF5A50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'TS29571_CommonData.yaml#/components/schemas/NfInstanceId'</w:t>
      </w:r>
    </w:p>
    <w:p w14:paraId="32C87C3D" w14:textId="77777777" w:rsidR="006C20AC" w:rsidRPr="00BD6F46" w:rsidRDefault="006C20AC" w:rsidP="006C20AC">
      <w:pPr>
        <w:pStyle w:val="PL"/>
      </w:pPr>
      <w:r w:rsidRPr="00BD6F46">
        <w:t xml:space="preserve">      required:</w:t>
      </w:r>
    </w:p>
    <w:p w14:paraId="50530D72" w14:textId="77777777" w:rsidR="006C20AC" w:rsidRPr="00BD6F46" w:rsidRDefault="006C20AC" w:rsidP="006C20AC">
      <w:pPr>
        <w:pStyle w:val="PL"/>
      </w:pPr>
      <w:r w:rsidRPr="00BD6F46">
        <w:t xml:space="preserve">        - ratingGroup</w:t>
      </w:r>
    </w:p>
    <w:p w14:paraId="1D37ADBA" w14:textId="77777777" w:rsidR="006C20AC" w:rsidRPr="00BD6F46" w:rsidRDefault="006C20AC" w:rsidP="006C20AC">
      <w:pPr>
        <w:pStyle w:val="PL"/>
      </w:pPr>
      <w:r w:rsidRPr="00BD6F46">
        <w:t xml:space="preserve">    RequestedUnit:</w:t>
      </w:r>
    </w:p>
    <w:p w14:paraId="7C106DD7" w14:textId="77777777" w:rsidR="006C20AC" w:rsidRPr="00BD6F46" w:rsidRDefault="006C20AC" w:rsidP="006C20AC">
      <w:pPr>
        <w:pStyle w:val="PL"/>
      </w:pPr>
      <w:r w:rsidRPr="00BD6F46">
        <w:t xml:space="preserve">      type: object</w:t>
      </w:r>
    </w:p>
    <w:p w14:paraId="1D52D6EE" w14:textId="77777777" w:rsidR="006C20AC" w:rsidRPr="00BD6F46" w:rsidRDefault="006C20AC" w:rsidP="006C20AC">
      <w:pPr>
        <w:pStyle w:val="PL"/>
      </w:pPr>
      <w:r w:rsidRPr="00BD6F46">
        <w:t xml:space="preserve">      properties:</w:t>
      </w:r>
    </w:p>
    <w:p w14:paraId="0E0C2BD3" w14:textId="77777777" w:rsidR="006C20AC" w:rsidRPr="00BD6F46" w:rsidRDefault="006C20AC" w:rsidP="006C20AC">
      <w:pPr>
        <w:pStyle w:val="PL"/>
      </w:pPr>
      <w:r w:rsidRPr="00BD6F46">
        <w:lastRenderedPageBreak/>
        <w:t xml:space="preserve">        time:</w:t>
      </w:r>
    </w:p>
    <w:p w14:paraId="03F9FC72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'TS29571_CommonData.yaml#/components/schemas/Uint32'</w:t>
      </w:r>
    </w:p>
    <w:p w14:paraId="28565D22" w14:textId="77777777" w:rsidR="006C20AC" w:rsidRPr="00BD6F46" w:rsidRDefault="006C20AC" w:rsidP="006C20AC">
      <w:pPr>
        <w:pStyle w:val="PL"/>
      </w:pPr>
      <w:r w:rsidRPr="00BD6F46">
        <w:t xml:space="preserve">        totalVolume:</w:t>
      </w:r>
    </w:p>
    <w:p w14:paraId="143FB247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'TS29571_CommonData.yaml#/components/schemas/Uint64'</w:t>
      </w:r>
    </w:p>
    <w:p w14:paraId="6AA707DC" w14:textId="77777777" w:rsidR="006C20AC" w:rsidRPr="00BD6F46" w:rsidRDefault="006C20AC" w:rsidP="006C20AC">
      <w:pPr>
        <w:pStyle w:val="PL"/>
      </w:pPr>
      <w:r w:rsidRPr="00BD6F46">
        <w:t xml:space="preserve">        uplinkVolume:</w:t>
      </w:r>
    </w:p>
    <w:p w14:paraId="24E57A5C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'TS29571_CommonData.yaml#/components/schemas/Uint64'</w:t>
      </w:r>
    </w:p>
    <w:p w14:paraId="1293E36E" w14:textId="77777777" w:rsidR="006C20AC" w:rsidRPr="00BD6F46" w:rsidRDefault="006C20AC" w:rsidP="006C20AC">
      <w:pPr>
        <w:pStyle w:val="PL"/>
      </w:pPr>
      <w:r w:rsidRPr="00BD6F46">
        <w:t xml:space="preserve">        downlinkVolume:</w:t>
      </w:r>
    </w:p>
    <w:p w14:paraId="4E88BBCA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'TS29571_CommonData.yaml#/components/schemas/Uint64'</w:t>
      </w:r>
    </w:p>
    <w:p w14:paraId="6E992380" w14:textId="77777777" w:rsidR="006C20AC" w:rsidRPr="00BD6F46" w:rsidRDefault="006C20AC" w:rsidP="006C20AC">
      <w:pPr>
        <w:pStyle w:val="PL"/>
      </w:pPr>
      <w:r w:rsidRPr="00BD6F46">
        <w:t xml:space="preserve">        serviceSpecificUnits:</w:t>
      </w:r>
    </w:p>
    <w:p w14:paraId="03F3CDA8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'TS29571_CommonData.yaml#/components/schemas/Uint64'</w:t>
      </w:r>
    </w:p>
    <w:p w14:paraId="3B2545BA" w14:textId="77777777" w:rsidR="006C20AC" w:rsidRPr="00BD6F46" w:rsidRDefault="006C20AC" w:rsidP="006C20AC">
      <w:pPr>
        <w:pStyle w:val="PL"/>
      </w:pPr>
      <w:r w:rsidRPr="00BD6F46">
        <w:t xml:space="preserve">    UsedUnitContainer:</w:t>
      </w:r>
    </w:p>
    <w:p w14:paraId="1FF0C40B" w14:textId="77777777" w:rsidR="006C20AC" w:rsidRPr="00BD6F46" w:rsidRDefault="006C20AC" w:rsidP="006C20AC">
      <w:pPr>
        <w:pStyle w:val="PL"/>
      </w:pPr>
      <w:r w:rsidRPr="00BD6F46">
        <w:t xml:space="preserve">      type: object</w:t>
      </w:r>
    </w:p>
    <w:p w14:paraId="729D9ACE" w14:textId="77777777" w:rsidR="006C20AC" w:rsidRPr="00BD6F46" w:rsidRDefault="006C20AC" w:rsidP="006C20AC">
      <w:pPr>
        <w:pStyle w:val="PL"/>
      </w:pPr>
      <w:r w:rsidRPr="00BD6F46">
        <w:t xml:space="preserve">      properties:</w:t>
      </w:r>
    </w:p>
    <w:p w14:paraId="2348D59C" w14:textId="77777777" w:rsidR="006C20AC" w:rsidRPr="00BD6F46" w:rsidRDefault="006C20AC" w:rsidP="006C20AC">
      <w:pPr>
        <w:pStyle w:val="PL"/>
      </w:pPr>
      <w:r w:rsidRPr="00BD6F46">
        <w:t xml:space="preserve">        serviceId:</w:t>
      </w:r>
    </w:p>
    <w:p w14:paraId="3C37966B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B924B0E" w14:textId="77777777" w:rsidR="006C20AC" w:rsidRPr="007E77F7" w:rsidRDefault="006C20AC" w:rsidP="006C20AC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76563D29" w14:textId="77777777" w:rsidR="006C20AC" w:rsidRPr="007E77F7" w:rsidRDefault="006C20AC" w:rsidP="006C20AC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65754F5E" w14:textId="77777777" w:rsidR="006C20AC" w:rsidRPr="00BD6F46" w:rsidRDefault="006C20AC" w:rsidP="006C20AC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6072C48E" w14:textId="77777777" w:rsidR="006C20AC" w:rsidRPr="00BD6F46" w:rsidRDefault="006C20AC" w:rsidP="006C20AC">
      <w:pPr>
        <w:pStyle w:val="PL"/>
      </w:pPr>
      <w:r w:rsidRPr="00BD6F46">
        <w:t xml:space="preserve">          type: array</w:t>
      </w:r>
    </w:p>
    <w:p w14:paraId="2DEB5BA5" w14:textId="77777777" w:rsidR="006C20AC" w:rsidRPr="00BD6F46" w:rsidRDefault="006C20AC" w:rsidP="006C20AC">
      <w:pPr>
        <w:pStyle w:val="PL"/>
      </w:pPr>
      <w:r w:rsidRPr="00BD6F46">
        <w:t xml:space="preserve">          items:</w:t>
      </w:r>
    </w:p>
    <w:p w14:paraId="39279D89" w14:textId="77777777" w:rsidR="006C20AC" w:rsidRPr="00BD6F46" w:rsidRDefault="006C20AC" w:rsidP="006C20AC">
      <w:pPr>
        <w:pStyle w:val="PL"/>
      </w:pPr>
      <w:r w:rsidRPr="00BD6F46">
        <w:t xml:space="preserve">            $ref: '#/components/schemas/Trigger'</w:t>
      </w:r>
    </w:p>
    <w:p w14:paraId="3FD36D62" w14:textId="77777777" w:rsidR="006C20AC" w:rsidRPr="00BD6F46" w:rsidRDefault="006C20AC" w:rsidP="006C20AC">
      <w:pPr>
        <w:pStyle w:val="PL"/>
      </w:pPr>
      <w:r w:rsidRPr="00BD6F46">
        <w:t xml:space="preserve">          minItems: 0</w:t>
      </w:r>
    </w:p>
    <w:p w14:paraId="2D180F8F" w14:textId="77777777" w:rsidR="006C20AC" w:rsidRPr="00BD6F46" w:rsidRDefault="006C20AC" w:rsidP="006C20AC">
      <w:pPr>
        <w:pStyle w:val="PL"/>
      </w:pPr>
      <w:r w:rsidRPr="00BD6F46">
        <w:t xml:space="preserve">        triggerTimestamp:</w:t>
      </w:r>
    </w:p>
    <w:p w14:paraId="0F19BB51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'TS29571_CommonData.yaml#/components/schemas/DateTime'</w:t>
      </w:r>
    </w:p>
    <w:p w14:paraId="6933C826" w14:textId="77777777" w:rsidR="006C20AC" w:rsidRPr="00BD6F46" w:rsidRDefault="006C20AC" w:rsidP="006C20AC">
      <w:pPr>
        <w:pStyle w:val="PL"/>
      </w:pPr>
      <w:r w:rsidRPr="00BD6F46">
        <w:t xml:space="preserve">        time:</w:t>
      </w:r>
    </w:p>
    <w:p w14:paraId="02923CB7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'TS29571_CommonData.yaml#/components/schemas/Uint32'</w:t>
      </w:r>
    </w:p>
    <w:p w14:paraId="3F2FE2F7" w14:textId="77777777" w:rsidR="006C20AC" w:rsidRPr="00BD6F46" w:rsidRDefault="006C20AC" w:rsidP="006C20AC">
      <w:pPr>
        <w:pStyle w:val="PL"/>
      </w:pPr>
      <w:r w:rsidRPr="00BD6F46">
        <w:t xml:space="preserve">        totalVolume:</w:t>
      </w:r>
    </w:p>
    <w:p w14:paraId="2B22F733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'TS29571_CommonData.yaml#/components/schemas/Uint64'</w:t>
      </w:r>
    </w:p>
    <w:p w14:paraId="7772255C" w14:textId="77777777" w:rsidR="006C20AC" w:rsidRPr="00BD6F46" w:rsidRDefault="006C20AC" w:rsidP="006C20AC">
      <w:pPr>
        <w:pStyle w:val="PL"/>
      </w:pPr>
      <w:r w:rsidRPr="00BD6F46">
        <w:t xml:space="preserve">        uplinkVolume:</w:t>
      </w:r>
    </w:p>
    <w:p w14:paraId="71101F59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'TS29571_CommonData.yaml#/components/schemas/Uint64'</w:t>
      </w:r>
    </w:p>
    <w:p w14:paraId="128F8CF3" w14:textId="77777777" w:rsidR="006C20AC" w:rsidRPr="00BD6F46" w:rsidRDefault="006C20AC" w:rsidP="006C20AC">
      <w:pPr>
        <w:pStyle w:val="PL"/>
      </w:pPr>
      <w:r w:rsidRPr="00BD6F46">
        <w:t xml:space="preserve">        downlinkVolume:</w:t>
      </w:r>
    </w:p>
    <w:p w14:paraId="281F043F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'TS29571_CommonData.yaml#/components/schemas/Uint64'</w:t>
      </w:r>
    </w:p>
    <w:p w14:paraId="48F2A0AE" w14:textId="77777777" w:rsidR="006C20AC" w:rsidRPr="00BD6F46" w:rsidRDefault="006C20AC" w:rsidP="006C20AC">
      <w:pPr>
        <w:pStyle w:val="PL"/>
      </w:pPr>
      <w:r w:rsidRPr="00BD6F46">
        <w:t xml:space="preserve">        serviceSpecificUnits:</w:t>
      </w:r>
    </w:p>
    <w:p w14:paraId="1F0B0B1B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'TS29571_CommonData.yaml#/components/schemas/Uint64'</w:t>
      </w:r>
    </w:p>
    <w:p w14:paraId="05B5C0C3" w14:textId="77777777" w:rsidR="006C20AC" w:rsidRPr="00BD6F46" w:rsidRDefault="006C20AC" w:rsidP="006C20AC">
      <w:pPr>
        <w:pStyle w:val="PL"/>
      </w:pPr>
      <w:r w:rsidRPr="00BD6F46">
        <w:t xml:space="preserve">        eventTimeStamps:</w:t>
      </w:r>
    </w:p>
    <w:p w14:paraId="28B0A3ED" w14:textId="77777777" w:rsidR="006C20AC" w:rsidRPr="00BD6F46" w:rsidRDefault="006C20AC" w:rsidP="006C20AC">
      <w:pPr>
        <w:pStyle w:val="PL"/>
      </w:pPr>
      <w:r w:rsidRPr="00BD6F46">
        <w:t xml:space="preserve">          </w:t>
      </w:r>
    </w:p>
    <w:p w14:paraId="1B8D7F96" w14:textId="77777777" w:rsidR="006C20AC" w:rsidRDefault="006C20AC" w:rsidP="006C20AC">
      <w:pPr>
        <w:pStyle w:val="PL"/>
      </w:pPr>
      <w:r>
        <w:t xml:space="preserve">          type: array</w:t>
      </w:r>
    </w:p>
    <w:p w14:paraId="1E6451B8" w14:textId="77777777" w:rsidR="006C20AC" w:rsidRDefault="006C20AC" w:rsidP="006C20AC">
      <w:pPr>
        <w:pStyle w:val="PL"/>
      </w:pPr>
    </w:p>
    <w:p w14:paraId="099FCA7A" w14:textId="77777777" w:rsidR="006C20AC" w:rsidRDefault="006C20AC" w:rsidP="006C20AC">
      <w:pPr>
        <w:pStyle w:val="PL"/>
      </w:pPr>
      <w:r>
        <w:t xml:space="preserve">          items:</w:t>
      </w:r>
    </w:p>
    <w:p w14:paraId="52275A80" w14:textId="77777777" w:rsidR="006C20AC" w:rsidRDefault="006C20AC" w:rsidP="006C20AC">
      <w:pPr>
        <w:pStyle w:val="PL"/>
      </w:pPr>
      <w:r>
        <w:t xml:space="preserve">            $ref: 'TS29571_CommonData.yaml#/components/schemas/DateTime'</w:t>
      </w:r>
    </w:p>
    <w:p w14:paraId="4AC7B279" w14:textId="77777777" w:rsidR="006C20AC" w:rsidRDefault="006C20AC" w:rsidP="006C20AC">
      <w:pPr>
        <w:pStyle w:val="PL"/>
      </w:pPr>
      <w:r>
        <w:t xml:space="preserve">          minItems: 0</w:t>
      </w:r>
    </w:p>
    <w:p w14:paraId="6A169ADB" w14:textId="77777777" w:rsidR="006C20AC" w:rsidRPr="00BD6F46" w:rsidRDefault="006C20AC" w:rsidP="006C20AC">
      <w:pPr>
        <w:pStyle w:val="PL"/>
      </w:pPr>
      <w:r w:rsidRPr="00BD6F46">
        <w:t xml:space="preserve">        localSequenceNumber:</w:t>
      </w:r>
    </w:p>
    <w:p w14:paraId="003FA7AB" w14:textId="77777777" w:rsidR="006C20AC" w:rsidRPr="00BD6F46" w:rsidRDefault="006C20AC" w:rsidP="006C20AC">
      <w:pPr>
        <w:pStyle w:val="PL"/>
      </w:pPr>
      <w:r w:rsidRPr="00BD6F46">
        <w:t xml:space="preserve">          type: integer</w:t>
      </w:r>
    </w:p>
    <w:p w14:paraId="250FF203" w14:textId="77777777" w:rsidR="006C20AC" w:rsidRPr="00BD6F46" w:rsidRDefault="006C20AC" w:rsidP="006C20AC">
      <w:pPr>
        <w:pStyle w:val="PL"/>
      </w:pPr>
      <w:r w:rsidRPr="00BD6F46">
        <w:t xml:space="preserve">        pDUContainerInformation:</w:t>
      </w:r>
    </w:p>
    <w:p w14:paraId="6FC41AFB" w14:textId="77777777" w:rsidR="006C20AC" w:rsidRDefault="006C20AC" w:rsidP="006C20AC">
      <w:pPr>
        <w:pStyle w:val="PL"/>
      </w:pPr>
      <w:r w:rsidRPr="00BD6F46">
        <w:t xml:space="preserve">          $ref: '#/components/schemas/PDUContainerInformation'</w:t>
      </w:r>
    </w:p>
    <w:p w14:paraId="514BF8C2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6A9301C4" w14:textId="77777777" w:rsidR="006C20AC" w:rsidRPr="00BD6F46" w:rsidRDefault="006C20AC" w:rsidP="006C20AC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24B7AD7F" w14:textId="77777777" w:rsidR="006C20AC" w:rsidRPr="00BD6F46" w:rsidRDefault="006C20AC" w:rsidP="006C20AC">
      <w:pPr>
        <w:pStyle w:val="PL"/>
      </w:pPr>
      <w:r w:rsidRPr="00BD6F46">
        <w:t xml:space="preserve">      required:</w:t>
      </w:r>
    </w:p>
    <w:p w14:paraId="3587AD31" w14:textId="77777777" w:rsidR="006C20AC" w:rsidRPr="00BD6F46" w:rsidRDefault="006C20AC" w:rsidP="006C20AC">
      <w:pPr>
        <w:pStyle w:val="PL"/>
      </w:pPr>
      <w:r w:rsidRPr="00BD6F46">
        <w:t xml:space="preserve">        - localSequenceNumber</w:t>
      </w:r>
    </w:p>
    <w:p w14:paraId="310BF24A" w14:textId="77777777" w:rsidR="006C20AC" w:rsidRPr="00BD6F46" w:rsidRDefault="006C20AC" w:rsidP="006C20AC">
      <w:pPr>
        <w:pStyle w:val="PL"/>
      </w:pPr>
      <w:r w:rsidRPr="00BD6F46">
        <w:t xml:space="preserve">    GrantedUnit:</w:t>
      </w:r>
    </w:p>
    <w:p w14:paraId="325AD148" w14:textId="77777777" w:rsidR="006C20AC" w:rsidRPr="00BD6F46" w:rsidRDefault="006C20AC" w:rsidP="006C20AC">
      <w:pPr>
        <w:pStyle w:val="PL"/>
      </w:pPr>
      <w:r w:rsidRPr="00BD6F46">
        <w:t xml:space="preserve">      type: object</w:t>
      </w:r>
    </w:p>
    <w:p w14:paraId="611B8D2C" w14:textId="77777777" w:rsidR="006C20AC" w:rsidRPr="00BD6F46" w:rsidRDefault="006C20AC" w:rsidP="006C20AC">
      <w:pPr>
        <w:pStyle w:val="PL"/>
      </w:pPr>
      <w:r w:rsidRPr="00BD6F46">
        <w:t xml:space="preserve">      properties:</w:t>
      </w:r>
    </w:p>
    <w:p w14:paraId="7903BEE7" w14:textId="77777777" w:rsidR="006C20AC" w:rsidRPr="00BD6F46" w:rsidRDefault="006C20AC" w:rsidP="006C20AC">
      <w:pPr>
        <w:pStyle w:val="PL"/>
      </w:pPr>
      <w:r w:rsidRPr="00BD6F46">
        <w:t xml:space="preserve">        tariffTimeChange:</w:t>
      </w:r>
    </w:p>
    <w:p w14:paraId="1FBF8FAB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'TS29571_CommonData.yaml#/components/schemas/DateTime'</w:t>
      </w:r>
    </w:p>
    <w:p w14:paraId="12F74E64" w14:textId="77777777" w:rsidR="006C20AC" w:rsidRPr="00BD6F46" w:rsidRDefault="006C20AC" w:rsidP="006C20AC">
      <w:pPr>
        <w:pStyle w:val="PL"/>
      </w:pPr>
      <w:r w:rsidRPr="00BD6F46">
        <w:t xml:space="preserve">        time:</w:t>
      </w:r>
    </w:p>
    <w:p w14:paraId="34871FCE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'TS29571_CommonData.yaml#/components/schemas/Uint32'</w:t>
      </w:r>
    </w:p>
    <w:p w14:paraId="3EDBF4A2" w14:textId="77777777" w:rsidR="006C20AC" w:rsidRPr="00BD6F46" w:rsidRDefault="006C20AC" w:rsidP="006C20AC">
      <w:pPr>
        <w:pStyle w:val="PL"/>
      </w:pPr>
      <w:r w:rsidRPr="00BD6F46">
        <w:t xml:space="preserve">        totalVolume:</w:t>
      </w:r>
    </w:p>
    <w:p w14:paraId="1744B9AE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'TS29571_CommonData.yaml#/components/schemas/Uint64'</w:t>
      </w:r>
    </w:p>
    <w:p w14:paraId="4293FEFC" w14:textId="77777777" w:rsidR="006C20AC" w:rsidRPr="00BD6F46" w:rsidRDefault="006C20AC" w:rsidP="006C20AC">
      <w:pPr>
        <w:pStyle w:val="PL"/>
      </w:pPr>
      <w:r w:rsidRPr="00BD6F46">
        <w:t xml:space="preserve">        uplinkVolume:</w:t>
      </w:r>
    </w:p>
    <w:p w14:paraId="42A9DAEB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'TS29571_CommonData.yaml#/components/schemas/Uint64'</w:t>
      </w:r>
    </w:p>
    <w:p w14:paraId="09404D41" w14:textId="77777777" w:rsidR="006C20AC" w:rsidRPr="00BD6F46" w:rsidRDefault="006C20AC" w:rsidP="006C20AC">
      <w:pPr>
        <w:pStyle w:val="PL"/>
      </w:pPr>
      <w:r w:rsidRPr="00BD6F46">
        <w:t xml:space="preserve">        downlinkVolume:</w:t>
      </w:r>
    </w:p>
    <w:p w14:paraId="02E06EF7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'TS29571_CommonData.yaml#/components/schemas/Uint64'</w:t>
      </w:r>
    </w:p>
    <w:p w14:paraId="770D9D9E" w14:textId="77777777" w:rsidR="006C20AC" w:rsidRPr="00BD6F46" w:rsidRDefault="006C20AC" w:rsidP="006C20AC">
      <w:pPr>
        <w:pStyle w:val="PL"/>
      </w:pPr>
      <w:r w:rsidRPr="00BD6F46">
        <w:t xml:space="preserve">        serviceSpecificUnits:</w:t>
      </w:r>
    </w:p>
    <w:p w14:paraId="6064B6D4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'TS29571_CommonData.yaml#/components/schemas/Uint64'</w:t>
      </w:r>
    </w:p>
    <w:p w14:paraId="12C6BA4F" w14:textId="77777777" w:rsidR="006C20AC" w:rsidRPr="00BD6F46" w:rsidRDefault="006C20AC" w:rsidP="006C20AC">
      <w:pPr>
        <w:pStyle w:val="PL"/>
      </w:pPr>
      <w:r w:rsidRPr="00BD6F46">
        <w:t xml:space="preserve">    FinalUnitIndication:</w:t>
      </w:r>
    </w:p>
    <w:p w14:paraId="6CE633A0" w14:textId="77777777" w:rsidR="006C20AC" w:rsidRPr="00BD6F46" w:rsidRDefault="006C20AC" w:rsidP="006C20AC">
      <w:pPr>
        <w:pStyle w:val="PL"/>
      </w:pPr>
      <w:r w:rsidRPr="00BD6F46">
        <w:t xml:space="preserve">      type: object</w:t>
      </w:r>
    </w:p>
    <w:p w14:paraId="5657738A" w14:textId="77777777" w:rsidR="006C20AC" w:rsidRPr="00BD6F46" w:rsidRDefault="006C20AC" w:rsidP="006C20AC">
      <w:pPr>
        <w:pStyle w:val="PL"/>
      </w:pPr>
      <w:r w:rsidRPr="00BD6F46">
        <w:t xml:space="preserve">      properties:</w:t>
      </w:r>
    </w:p>
    <w:p w14:paraId="73F85D0E" w14:textId="77777777" w:rsidR="006C20AC" w:rsidRPr="00BD6F46" w:rsidRDefault="006C20AC" w:rsidP="006C20AC">
      <w:pPr>
        <w:pStyle w:val="PL"/>
      </w:pPr>
      <w:r w:rsidRPr="00BD6F46">
        <w:t xml:space="preserve">        finalUnitAction:</w:t>
      </w:r>
    </w:p>
    <w:p w14:paraId="1A16DFD1" w14:textId="77777777" w:rsidR="006C20AC" w:rsidRPr="00BD6F46" w:rsidRDefault="006C20AC" w:rsidP="006C20AC">
      <w:pPr>
        <w:pStyle w:val="PL"/>
      </w:pPr>
      <w:r w:rsidRPr="00BD6F46">
        <w:t xml:space="preserve">          $ref: '#/components/schemas/FinalUnitAction'</w:t>
      </w:r>
    </w:p>
    <w:p w14:paraId="7A9526F8" w14:textId="77777777" w:rsidR="006C20AC" w:rsidRPr="00BD6F46" w:rsidRDefault="006C20AC" w:rsidP="006C20AC">
      <w:pPr>
        <w:pStyle w:val="PL"/>
      </w:pPr>
      <w:r w:rsidRPr="00BD6F46">
        <w:t xml:space="preserve">        restrictionFilterRule:</w:t>
      </w:r>
    </w:p>
    <w:p w14:paraId="4704F453" w14:textId="77777777" w:rsidR="006C20AC" w:rsidRPr="00BD6F46" w:rsidRDefault="006C20AC" w:rsidP="006C20AC">
      <w:pPr>
        <w:pStyle w:val="PL"/>
      </w:pPr>
      <w:r w:rsidRPr="00BD6F46">
        <w:t xml:space="preserve">          $ref: '#/components/schemas/IPFilterRule'</w:t>
      </w:r>
    </w:p>
    <w:p w14:paraId="241DF44A" w14:textId="77777777" w:rsidR="006C20AC" w:rsidRDefault="006C20AC" w:rsidP="006C20AC">
      <w:pPr>
        <w:pStyle w:val="PL"/>
      </w:pPr>
      <w:r>
        <w:t xml:space="preserve">        restrictionFilterRuleList:</w:t>
      </w:r>
    </w:p>
    <w:p w14:paraId="2C317015" w14:textId="77777777" w:rsidR="006C20AC" w:rsidRDefault="006C20AC" w:rsidP="006C20AC">
      <w:pPr>
        <w:pStyle w:val="PL"/>
      </w:pPr>
      <w:r>
        <w:t xml:space="preserve">          type: array</w:t>
      </w:r>
    </w:p>
    <w:p w14:paraId="7FA5AE1E" w14:textId="77777777" w:rsidR="006C20AC" w:rsidRDefault="006C20AC" w:rsidP="006C20AC">
      <w:pPr>
        <w:pStyle w:val="PL"/>
      </w:pPr>
      <w:r>
        <w:t xml:space="preserve">          items:</w:t>
      </w:r>
    </w:p>
    <w:p w14:paraId="1215A299" w14:textId="77777777" w:rsidR="006C20AC" w:rsidRDefault="006C20AC" w:rsidP="006C20AC">
      <w:pPr>
        <w:pStyle w:val="PL"/>
      </w:pPr>
      <w:r>
        <w:t xml:space="preserve">            $ref: '#/components/schemas/IPFilterRule'</w:t>
      </w:r>
    </w:p>
    <w:p w14:paraId="630B780F" w14:textId="77777777" w:rsidR="006C20AC" w:rsidRDefault="006C20AC" w:rsidP="006C20AC">
      <w:pPr>
        <w:pStyle w:val="PL"/>
      </w:pPr>
      <w:r>
        <w:t xml:space="preserve">          minItems: 1</w:t>
      </w:r>
    </w:p>
    <w:p w14:paraId="4A09C54B" w14:textId="77777777" w:rsidR="006C20AC" w:rsidRPr="00BD6F46" w:rsidRDefault="006C20AC" w:rsidP="006C20AC">
      <w:pPr>
        <w:pStyle w:val="PL"/>
      </w:pPr>
      <w:r w:rsidRPr="00BD6F46">
        <w:t xml:space="preserve">        filterId:</w:t>
      </w:r>
    </w:p>
    <w:p w14:paraId="73E2B306" w14:textId="77777777" w:rsidR="006C20AC" w:rsidRPr="00BD6F46" w:rsidRDefault="006C20AC" w:rsidP="006C20AC">
      <w:pPr>
        <w:pStyle w:val="PL"/>
      </w:pPr>
      <w:r w:rsidRPr="00BD6F46">
        <w:t xml:space="preserve">          type: string</w:t>
      </w:r>
    </w:p>
    <w:p w14:paraId="5AFAD2C8" w14:textId="77777777" w:rsidR="006C20AC" w:rsidRDefault="006C20AC" w:rsidP="006C20AC">
      <w:pPr>
        <w:pStyle w:val="PL"/>
      </w:pPr>
      <w:r>
        <w:lastRenderedPageBreak/>
        <w:t xml:space="preserve">        filterIdList:</w:t>
      </w:r>
    </w:p>
    <w:p w14:paraId="6375282F" w14:textId="77777777" w:rsidR="006C20AC" w:rsidRDefault="006C20AC" w:rsidP="006C20AC">
      <w:pPr>
        <w:pStyle w:val="PL"/>
      </w:pPr>
      <w:r>
        <w:t xml:space="preserve">          type: array</w:t>
      </w:r>
    </w:p>
    <w:p w14:paraId="209371A3" w14:textId="77777777" w:rsidR="006C20AC" w:rsidRDefault="006C20AC" w:rsidP="006C20AC">
      <w:pPr>
        <w:pStyle w:val="PL"/>
      </w:pPr>
      <w:r>
        <w:t xml:space="preserve">          items:</w:t>
      </w:r>
    </w:p>
    <w:p w14:paraId="537B3688" w14:textId="77777777" w:rsidR="006C20AC" w:rsidRDefault="006C20AC" w:rsidP="006C20AC">
      <w:pPr>
        <w:pStyle w:val="PL"/>
      </w:pPr>
      <w:r>
        <w:t xml:space="preserve">            type: string</w:t>
      </w:r>
    </w:p>
    <w:p w14:paraId="38E7E1B7" w14:textId="77777777" w:rsidR="006C20AC" w:rsidRDefault="006C20AC" w:rsidP="006C20AC">
      <w:pPr>
        <w:pStyle w:val="PL"/>
      </w:pPr>
      <w:r>
        <w:t xml:space="preserve">          minItems: 1</w:t>
      </w:r>
    </w:p>
    <w:p w14:paraId="32CAE8F2" w14:textId="77777777" w:rsidR="006C20AC" w:rsidRPr="00BD6F46" w:rsidRDefault="006C20AC" w:rsidP="006C20AC">
      <w:pPr>
        <w:pStyle w:val="PL"/>
      </w:pPr>
      <w:r w:rsidRPr="00BD6F46">
        <w:t xml:space="preserve">        redirectServer:</w:t>
      </w:r>
    </w:p>
    <w:p w14:paraId="2D575FFC" w14:textId="77777777" w:rsidR="006C20AC" w:rsidRPr="00BD6F46" w:rsidRDefault="006C20AC" w:rsidP="006C20AC">
      <w:pPr>
        <w:pStyle w:val="PL"/>
      </w:pPr>
      <w:r w:rsidRPr="00BD6F46">
        <w:t xml:space="preserve">          $ref: '#/components/schemas/RedirectServer'</w:t>
      </w:r>
    </w:p>
    <w:p w14:paraId="0C0A18BF" w14:textId="77777777" w:rsidR="006C20AC" w:rsidRPr="00BD6F46" w:rsidRDefault="006C20AC" w:rsidP="006C20AC">
      <w:pPr>
        <w:pStyle w:val="PL"/>
      </w:pPr>
      <w:r w:rsidRPr="00BD6F46">
        <w:t xml:space="preserve">      required:</w:t>
      </w:r>
    </w:p>
    <w:p w14:paraId="7A6414D3" w14:textId="77777777" w:rsidR="006C20AC" w:rsidRPr="00BD6F46" w:rsidRDefault="006C20AC" w:rsidP="006C20AC">
      <w:pPr>
        <w:pStyle w:val="PL"/>
      </w:pPr>
      <w:r w:rsidRPr="00BD6F46">
        <w:t xml:space="preserve">        - finalUnitAction</w:t>
      </w:r>
    </w:p>
    <w:p w14:paraId="6C7FE0C1" w14:textId="77777777" w:rsidR="006C20AC" w:rsidRPr="00BD6F46" w:rsidRDefault="006C20AC" w:rsidP="006C20AC">
      <w:pPr>
        <w:pStyle w:val="PL"/>
      </w:pPr>
      <w:r w:rsidRPr="00BD6F46">
        <w:t xml:space="preserve">    RedirectServer:</w:t>
      </w:r>
    </w:p>
    <w:p w14:paraId="00DE40EE" w14:textId="77777777" w:rsidR="006C20AC" w:rsidRPr="00BD6F46" w:rsidRDefault="006C20AC" w:rsidP="006C20AC">
      <w:pPr>
        <w:pStyle w:val="PL"/>
      </w:pPr>
      <w:r w:rsidRPr="00BD6F46">
        <w:t xml:space="preserve">      type: object</w:t>
      </w:r>
    </w:p>
    <w:p w14:paraId="696DA4D4" w14:textId="77777777" w:rsidR="006C20AC" w:rsidRPr="00BD6F46" w:rsidRDefault="006C20AC" w:rsidP="006C20AC">
      <w:pPr>
        <w:pStyle w:val="PL"/>
      </w:pPr>
      <w:r w:rsidRPr="00BD6F46">
        <w:t xml:space="preserve">      properties:</w:t>
      </w:r>
    </w:p>
    <w:p w14:paraId="2E5945F7" w14:textId="77777777" w:rsidR="006C20AC" w:rsidRPr="00BD6F46" w:rsidRDefault="006C20AC" w:rsidP="006C20AC">
      <w:pPr>
        <w:pStyle w:val="PL"/>
      </w:pPr>
      <w:r w:rsidRPr="00BD6F46">
        <w:t xml:space="preserve">        redirectAddressType:</w:t>
      </w:r>
    </w:p>
    <w:p w14:paraId="31DDD7B8" w14:textId="77777777" w:rsidR="006C20AC" w:rsidRPr="00BD6F46" w:rsidRDefault="006C20AC" w:rsidP="006C20AC">
      <w:pPr>
        <w:pStyle w:val="PL"/>
      </w:pPr>
      <w:r w:rsidRPr="00BD6F46">
        <w:t xml:space="preserve">          $ref: '#/components/schemas/RedirectAddressType'</w:t>
      </w:r>
    </w:p>
    <w:p w14:paraId="26A97028" w14:textId="77777777" w:rsidR="006C20AC" w:rsidRPr="00BD6F46" w:rsidRDefault="006C20AC" w:rsidP="006C20AC">
      <w:pPr>
        <w:pStyle w:val="PL"/>
      </w:pPr>
      <w:r w:rsidRPr="00BD6F46">
        <w:t xml:space="preserve">        redirectServerAddress:</w:t>
      </w:r>
    </w:p>
    <w:p w14:paraId="4D407EDB" w14:textId="77777777" w:rsidR="006C20AC" w:rsidRPr="00BD6F46" w:rsidRDefault="006C20AC" w:rsidP="006C20AC">
      <w:pPr>
        <w:pStyle w:val="PL"/>
      </w:pPr>
      <w:r w:rsidRPr="00BD6F46">
        <w:t xml:space="preserve">          type: string</w:t>
      </w:r>
    </w:p>
    <w:p w14:paraId="3E4F669C" w14:textId="77777777" w:rsidR="006C20AC" w:rsidRPr="00BD6F46" w:rsidRDefault="006C20AC" w:rsidP="006C20AC">
      <w:pPr>
        <w:pStyle w:val="PL"/>
      </w:pPr>
      <w:r w:rsidRPr="00BD6F46">
        <w:t xml:space="preserve">      required:</w:t>
      </w:r>
    </w:p>
    <w:p w14:paraId="07203A5A" w14:textId="77777777" w:rsidR="006C20AC" w:rsidRPr="00BD6F46" w:rsidRDefault="006C20AC" w:rsidP="006C20AC">
      <w:pPr>
        <w:pStyle w:val="PL"/>
      </w:pPr>
      <w:r w:rsidRPr="00BD6F46">
        <w:t xml:space="preserve">        - redirectAddressType</w:t>
      </w:r>
    </w:p>
    <w:p w14:paraId="7A6B53B3" w14:textId="77777777" w:rsidR="006C20AC" w:rsidRPr="00BD6F46" w:rsidRDefault="006C20AC" w:rsidP="006C20AC">
      <w:pPr>
        <w:pStyle w:val="PL"/>
      </w:pPr>
      <w:r w:rsidRPr="00BD6F46">
        <w:t xml:space="preserve">        - redirectServerAddress</w:t>
      </w:r>
    </w:p>
    <w:p w14:paraId="02770566" w14:textId="77777777" w:rsidR="006C20AC" w:rsidRPr="00BD6F46" w:rsidRDefault="006C20AC" w:rsidP="006C20AC">
      <w:pPr>
        <w:pStyle w:val="PL"/>
      </w:pPr>
      <w:r w:rsidRPr="00BD6F46">
        <w:t xml:space="preserve">    ReauthorizationDetails:</w:t>
      </w:r>
    </w:p>
    <w:p w14:paraId="2B16C7D6" w14:textId="77777777" w:rsidR="006C20AC" w:rsidRPr="00BD6F46" w:rsidRDefault="006C20AC" w:rsidP="006C20AC">
      <w:pPr>
        <w:pStyle w:val="PL"/>
      </w:pPr>
      <w:r w:rsidRPr="00BD6F46">
        <w:t xml:space="preserve">      type: object</w:t>
      </w:r>
    </w:p>
    <w:p w14:paraId="23FD35E9" w14:textId="77777777" w:rsidR="006C20AC" w:rsidRPr="00BD6F46" w:rsidRDefault="006C20AC" w:rsidP="006C20AC">
      <w:pPr>
        <w:pStyle w:val="PL"/>
      </w:pPr>
      <w:r w:rsidRPr="00BD6F46">
        <w:t xml:space="preserve">      properties:</w:t>
      </w:r>
    </w:p>
    <w:p w14:paraId="4409FBF8" w14:textId="77777777" w:rsidR="006C20AC" w:rsidRPr="00BD6F46" w:rsidRDefault="006C20AC" w:rsidP="006C20AC">
      <w:pPr>
        <w:pStyle w:val="PL"/>
      </w:pPr>
      <w:r w:rsidRPr="00BD6F46">
        <w:t xml:space="preserve">        serviceId:</w:t>
      </w:r>
    </w:p>
    <w:p w14:paraId="4E142824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654DF1E" w14:textId="77777777" w:rsidR="006C20AC" w:rsidRPr="00BD6F46" w:rsidRDefault="006C20AC" w:rsidP="006C20AC">
      <w:pPr>
        <w:pStyle w:val="PL"/>
      </w:pPr>
      <w:r w:rsidRPr="00BD6F46">
        <w:t xml:space="preserve">        ratingGroup:</w:t>
      </w:r>
    </w:p>
    <w:p w14:paraId="31006D46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86CD524" w14:textId="77777777" w:rsidR="006C20AC" w:rsidRPr="007E77F7" w:rsidRDefault="006C20AC" w:rsidP="006C20AC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0239C78F" w14:textId="77777777" w:rsidR="006C20AC" w:rsidRPr="007E77F7" w:rsidRDefault="006C20AC" w:rsidP="006C20AC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7DA967A0" w14:textId="77777777" w:rsidR="006C20AC" w:rsidRPr="00BD6F46" w:rsidRDefault="006C20AC" w:rsidP="006C20AC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66F96B8C" w14:textId="77777777" w:rsidR="006C20AC" w:rsidRPr="00BD6F46" w:rsidRDefault="006C20AC" w:rsidP="006C20AC">
      <w:pPr>
        <w:pStyle w:val="PL"/>
      </w:pPr>
      <w:r w:rsidRPr="00BD6F46">
        <w:t xml:space="preserve">      type: object</w:t>
      </w:r>
    </w:p>
    <w:p w14:paraId="099FC589" w14:textId="77777777" w:rsidR="006C20AC" w:rsidRPr="00BD6F46" w:rsidRDefault="006C20AC" w:rsidP="006C20AC">
      <w:pPr>
        <w:pStyle w:val="PL"/>
      </w:pPr>
      <w:r w:rsidRPr="00BD6F46">
        <w:t xml:space="preserve">      properties:</w:t>
      </w:r>
    </w:p>
    <w:p w14:paraId="5169CCEB" w14:textId="77777777" w:rsidR="006C20AC" w:rsidRPr="00BD6F46" w:rsidRDefault="006C20AC" w:rsidP="006C20AC">
      <w:pPr>
        <w:pStyle w:val="PL"/>
      </w:pPr>
      <w:r w:rsidRPr="00BD6F46">
        <w:t xml:space="preserve">        chargingId:</w:t>
      </w:r>
    </w:p>
    <w:p w14:paraId="62E73D65" w14:textId="77777777" w:rsidR="006C20AC" w:rsidRDefault="006C20AC" w:rsidP="006C20AC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5C2B265A" w14:textId="77777777" w:rsidR="006C20AC" w:rsidRDefault="006C20AC" w:rsidP="006C20AC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7E6B42A7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73E8F973" w14:textId="77777777" w:rsidR="006C20AC" w:rsidRPr="00BD6F46" w:rsidRDefault="006C20AC" w:rsidP="006C20AC">
      <w:pPr>
        <w:pStyle w:val="PL"/>
      </w:pPr>
      <w:r w:rsidRPr="00BD6F46">
        <w:t xml:space="preserve">        userInformation:</w:t>
      </w:r>
    </w:p>
    <w:p w14:paraId="4BB6A97D" w14:textId="77777777" w:rsidR="006C20AC" w:rsidRPr="00BD6F46" w:rsidRDefault="006C20AC" w:rsidP="006C20AC">
      <w:pPr>
        <w:pStyle w:val="PL"/>
      </w:pPr>
      <w:r w:rsidRPr="00BD6F46">
        <w:t xml:space="preserve">          $ref: '#/components/schemas/UserInformation'</w:t>
      </w:r>
    </w:p>
    <w:p w14:paraId="3990EBDD" w14:textId="77777777" w:rsidR="006C20AC" w:rsidRPr="00BD6F46" w:rsidRDefault="006C20AC" w:rsidP="006C20AC">
      <w:pPr>
        <w:pStyle w:val="PL"/>
      </w:pPr>
      <w:r w:rsidRPr="00BD6F46">
        <w:t xml:space="preserve">        userLocationinfo:</w:t>
      </w:r>
    </w:p>
    <w:p w14:paraId="07B553C2" w14:textId="77777777" w:rsidR="006C20AC" w:rsidRDefault="006C20AC" w:rsidP="006C20AC">
      <w:pPr>
        <w:pStyle w:val="PL"/>
      </w:pPr>
      <w:r w:rsidRPr="00BD6F46">
        <w:t xml:space="preserve">          $ref: 'TS29571_CommonData.yaml#/components/schemas/UserLocation'</w:t>
      </w:r>
    </w:p>
    <w:p w14:paraId="525ADE1E" w14:textId="77777777" w:rsidR="006C20AC" w:rsidRPr="00BD6F46" w:rsidRDefault="006C20AC" w:rsidP="006C20AC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0307F7EC" w14:textId="77777777" w:rsidR="006C20AC" w:rsidRDefault="006C20AC" w:rsidP="006C20AC">
      <w:pPr>
        <w:pStyle w:val="PL"/>
      </w:pPr>
      <w:r w:rsidRPr="00BD6F46">
        <w:t xml:space="preserve">          $ref: 'TS29571_CommonData.yaml#/components/schemas/UserLocation'</w:t>
      </w:r>
    </w:p>
    <w:p w14:paraId="63BED619" w14:textId="77777777" w:rsidR="006C20AC" w:rsidRDefault="006C20AC" w:rsidP="006C20AC">
      <w:pPr>
        <w:pStyle w:val="PL"/>
      </w:pPr>
      <w:r>
        <w:t xml:space="preserve">        non3GPPUserLocationTime:</w:t>
      </w:r>
    </w:p>
    <w:p w14:paraId="2B287439" w14:textId="77777777" w:rsidR="006C20AC" w:rsidRDefault="006C20AC" w:rsidP="006C20AC">
      <w:pPr>
        <w:pStyle w:val="PL"/>
      </w:pPr>
      <w:r>
        <w:t xml:space="preserve">          $ref: 'TS29571_CommonData.yaml#/components/schemas/DateTime'</w:t>
      </w:r>
    </w:p>
    <w:p w14:paraId="49FF71D8" w14:textId="77777777" w:rsidR="006C20AC" w:rsidRDefault="006C20AC" w:rsidP="006C20AC">
      <w:pPr>
        <w:pStyle w:val="PL"/>
      </w:pPr>
      <w:r>
        <w:t xml:space="preserve">        mAPDUNon3GPPUserLocationTime:</w:t>
      </w:r>
    </w:p>
    <w:p w14:paraId="67BF3BB7" w14:textId="77777777" w:rsidR="006C20AC" w:rsidRPr="00BD6F46" w:rsidRDefault="006C20AC" w:rsidP="006C20AC">
      <w:pPr>
        <w:pStyle w:val="PL"/>
      </w:pPr>
      <w:r>
        <w:t xml:space="preserve">          $ref: 'TS29571_CommonData.yaml#/components/schemas/DateTime'</w:t>
      </w:r>
    </w:p>
    <w:p w14:paraId="2E62C9ED" w14:textId="77777777" w:rsidR="006C20AC" w:rsidRPr="00BD6F46" w:rsidRDefault="006C20AC" w:rsidP="006C20AC">
      <w:pPr>
        <w:pStyle w:val="PL"/>
      </w:pPr>
      <w:r w:rsidRPr="00BD6F46">
        <w:t xml:space="preserve">        presenceReportingAreaInformation:</w:t>
      </w:r>
    </w:p>
    <w:p w14:paraId="1EE958E6" w14:textId="77777777" w:rsidR="006C20AC" w:rsidRPr="00BD6F46" w:rsidRDefault="006C20AC" w:rsidP="006C20AC">
      <w:pPr>
        <w:pStyle w:val="PL"/>
      </w:pPr>
      <w:r w:rsidRPr="00BD6F46">
        <w:t xml:space="preserve">          type: object</w:t>
      </w:r>
    </w:p>
    <w:p w14:paraId="79043430" w14:textId="77777777" w:rsidR="006C20AC" w:rsidRPr="00BD6F46" w:rsidRDefault="006C20AC" w:rsidP="006C20AC">
      <w:pPr>
        <w:pStyle w:val="PL"/>
      </w:pPr>
      <w:r w:rsidRPr="00BD6F46">
        <w:t xml:space="preserve">          additionalProperties:</w:t>
      </w:r>
    </w:p>
    <w:p w14:paraId="3152FDF7" w14:textId="77777777" w:rsidR="006C20AC" w:rsidRPr="00BD6F46" w:rsidRDefault="006C20AC" w:rsidP="006C20A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7E5AF31" w14:textId="77777777" w:rsidR="006C20AC" w:rsidRPr="00BD6F46" w:rsidRDefault="006C20AC" w:rsidP="006C20AC">
      <w:pPr>
        <w:pStyle w:val="PL"/>
      </w:pPr>
      <w:r w:rsidRPr="00BD6F46">
        <w:t xml:space="preserve">          minProperties: 0</w:t>
      </w:r>
    </w:p>
    <w:p w14:paraId="217EC910" w14:textId="77777777" w:rsidR="006C20AC" w:rsidRPr="00BD6F46" w:rsidRDefault="006C20AC" w:rsidP="006C20AC">
      <w:pPr>
        <w:pStyle w:val="PL"/>
      </w:pPr>
      <w:r w:rsidRPr="00BD6F46">
        <w:t xml:space="preserve">        uetimeZone:</w:t>
      </w:r>
    </w:p>
    <w:p w14:paraId="17F4319F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'TS29571_CommonData.yaml#/components/schemas/TimeZone'</w:t>
      </w:r>
    </w:p>
    <w:p w14:paraId="0E206D31" w14:textId="77777777" w:rsidR="006C20AC" w:rsidRPr="00BD6F46" w:rsidRDefault="006C20AC" w:rsidP="006C20AC">
      <w:pPr>
        <w:pStyle w:val="PL"/>
      </w:pPr>
      <w:r w:rsidRPr="00BD6F46">
        <w:t xml:space="preserve">        pduSessionInformation:</w:t>
      </w:r>
    </w:p>
    <w:p w14:paraId="0D09AEC5" w14:textId="77777777" w:rsidR="006C20AC" w:rsidRPr="00BD6F46" w:rsidRDefault="006C20AC" w:rsidP="006C20AC">
      <w:pPr>
        <w:pStyle w:val="PL"/>
      </w:pPr>
      <w:r w:rsidRPr="00BD6F46">
        <w:t xml:space="preserve">          $ref: '#/components/schemas/PDUSessionInformation'</w:t>
      </w:r>
    </w:p>
    <w:p w14:paraId="4782775C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7329DC4F" w14:textId="77777777" w:rsidR="006C20AC" w:rsidRDefault="006C20AC" w:rsidP="006C20AC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27F5C560" w14:textId="77777777" w:rsidR="006C20AC" w:rsidRPr="00BD6F46" w:rsidRDefault="006C20AC" w:rsidP="006C20AC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1AA1C553" w14:textId="77777777" w:rsidR="006C20AC" w:rsidRPr="00BD6F46" w:rsidRDefault="006C20AC" w:rsidP="006C20AC">
      <w:pPr>
        <w:pStyle w:val="PL"/>
      </w:pPr>
      <w:r w:rsidRPr="00BD6F46">
        <w:t xml:space="preserve">    UserInformation:</w:t>
      </w:r>
    </w:p>
    <w:p w14:paraId="4B1BC5A3" w14:textId="77777777" w:rsidR="006C20AC" w:rsidRPr="00BD6F46" w:rsidRDefault="006C20AC" w:rsidP="006C20AC">
      <w:pPr>
        <w:pStyle w:val="PL"/>
      </w:pPr>
      <w:r w:rsidRPr="00BD6F46">
        <w:t xml:space="preserve">      type: object</w:t>
      </w:r>
    </w:p>
    <w:p w14:paraId="0379D8CF" w14:textId="77777777" w:rsidR="006C20AC" w:rsidRPr="00BD6F46" w:rsidRDefault="006C20AC" w:rsidP="006C20AC">
      <w:pPr>
        <w:pStyle w:val="PL"/>
      </w:pPr>
      <w:r w:rsidRPr="00BD6F46">
        <w:t xml:space="preserve">      properties:</w:t>
      </w:r>
    </w:p>
    <w:p w14:paraId="747F2176" w14:textId="77777777" w:rsidR="006C20AC" w:rsidRPr="00BD6F46" w:rsidRDefault="006C20AC" w:rsidP="006C20AC">
      <w:pPr>
        <w:pStyle w:val="PL"/>
      </w:pPr>
      <w:r w:rsidRPr="00BD6F46">
        <w:t xml:space="preserve">        servedGPSI:</w:t>
      </w:r>
    </w:p>
    <w:p w14:paraId="4C33A8C6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'TS29571_CommonData.yaml#/components/schemas/Gpsi'</w:t>
      </w:r>
    </w:p>
    <w:p w14:paraId="74DE85F9" w14:textId="77777777" w:rsidR="006C20AC" w:rsidRPr="00BD6F46" w:rsidRDefault="006C20AC" w:rsidP="006C20AC">
      <w:pPr>
        <w:pStyle w:val="PL"/>
      </w:pPr>
      <w:r w:rsidRPr="00BD6F46">
        <w:t xml:space="preserve">        servedPEI:</w:t>
      </w:r>
    </w:p>
    <w:p w14:paraId="17C69DB1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'TS29571_CommonData.yaml#/components/schemas/Pei'</w:t>
      </w:r>
    </w:p>
    <w:p w14:paraId="399C4912" w14:textId="77777777" w:rsidR="006C20AC" w:rsidRPr="00BD6F46" w:rsidRDefault="006C20AC" w:rsidP="006C20AC">
      <w:pPr>
        <w:pStyle w:val="PL"/>
      </w:pPr>
      <w:r w:rsidRPr="00BD6F46">
        <w:t xml:space="preserve">        unauthenticatedFlag:</w:t>
      </w:r>
    </w:p>
    <w:p w14:paraId="3BAC131A" w14:textId="77777777" w:rsidR="006C20AC" w:rsidRPr="00BD6F46" w:rsidRDefault="006C20AC" w:rsidP="006C20AC">
      <w:pPr>
        <w:pStyle w:val="PL"/>
      </w:pPr>
      <w:r w:rsidRPr="00BD6F46">
        <w:t xml:space="preserve">          type: boolean</w:t>
      </w:r>
    </w:p>
    <w:p w14:paraId="5365A4EF" w14:textId="77777777" w:rsidR="006C20AC" w:rsidRPr="00BD6F46" w:rsidRDefault="006C20AC" w:rsidP="006C20AC">
      <w:pPr>
        <w:pStyle w:val="PL"/>
      </w:pPr>
      <w:r w:rsidRPr="00BD6F46">
        <w:t xml:space="preserve">        roamerInOut:</w:t>
      </w:r>
    </w:p>
    <w:p w14:paraId="7D755284" w14:textId="77777777" w:rsidR="006C20AC" w:rsidRPr="00BD6F46" w:rsidRDefault="006C20AC" w:rsidP="006C20AC">
      <w:pPr>
        <w:pStyle w:val="PL"/>
      </w:pPr>
      <w:r w:rsidRPr="00BD6F46">
        <w:t xml:space="preserve">          $ref: '#/components/schemas/RoamerInOut'</w:t>
      </w:r>
    </w:p>
    <w:p w14:paraId="18EB8F29" w14:textId="77777777" w:rsidR="006C20AC" w:rsidRPr="00BD6F46" w:rsidRDefault="006C20AC" w:rsidP="006C20AC">
      <w:pPr>
        <w:pStyle w:val="PL"/>
      </w:pPr>
      <w:r w:rsidRPr="00BD6F46">
        <w:t xml:space="preserve">    PDUSessionInformation:</w:t>
      </w:r>
    </w:p>
    <w:p w14:paraId="1FDFDF74" w14:textId="77777777" w:rsidR="006C20AC" w:rsidRPr="00BD6F46" w:rsidRDefault="006C20AC" w:rsidP="006C20AC">
      <w:pPr>
        <w:pStyle w:val="PL"/>
      </w:pPr>
      <w:r w:rsidRPr="00BD6F46">
        <w:t xml:space="preserve">      type: object</w:t>
      </w:r>
    </w:p>
    <w:p w14:paraId="6A8C2A86" w14:textId="77777777" w:rsidR="006C20AC" w:rsidRPr="00BD6F46" w:rsidRDefault="006C20AC" w:rsidP="006C20AC">
      <w:pPr>
        <w:pStyle w:val="PL"/>
      </w:pPr>
      <w:r w:rsidRPr="00BD6F46">
        <w:t xml:space="preserve">      properties:</w:t>
      </w:r>
    </w:p>
    <w:p w14:paraId="1E48382A" w14:textId="77777777" w:rsidR="006C20AC" w:rsidRPr="00BD6F46" w:rsidRDefault="006C20AC" w:rsidP="006C20AC">
      <w:pPr>
        <w:pStyle w:val="PL"/>
      </w:pPr>
      <w:r w:rsidRPr="00BD6F46">
        <w:t xml:space="preserve">        networkSlicingInfo:</w:t>
      </w:r>
    </w:p>
    <w:p w14:paraId="539F62CC" w14:textId="77777777" w:rsidR="006C20AC" w:rsidRPr="00BD6F46" w:rsidRDefault="006C20AC" w:rsidP="006C20AC">
      <w:pPr>
        <w:pStyle w:val="PL"/>
      </w:pPr>
      <w:r w:rsidRPr="00BD6F46">
        <w:t xml:space="preserve">          $ref: '#/components/schemas/NetworkSlicingInfo'</w:t>
      </w:r>
    </w:p>
    <w:p w14:paraId="249E0726" w14:textId="77777777" w:rsidR="006C20AC" w:rsidRPr="00BD6F46" w:rsidRDefault="006C20AC" w:rsidP="006C20AC">
      <w:pPr>
        <w:pStyle w:val="PL"/>
      </w:pPr>
      <w:r w:rsidRPr="00BD6F46">
        <w:t xml:space="preserve">        pduSessionID:</w:t>
      </w:r>
    </w:p>
    <w:p w14:paraId="5D850AE1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'TS29571_CommonData.yaml#/components/schemas/PduSessionId'</w:t>
      </w:r>
    </w:p>
    <w:p w14:paraId="53FF3DEB" w14:textId="77777777" w:rsidR="006C20AC" w:rsidRPr="00BD6F46" w:rsidRDefault="006C20AC" w:rsidP="006C20AC">
      <w:pPr>
        <w:pStyle w:val="PL"/>
      </w:pPr>
      <w:r w:rsidRPr="00BD6F46">
        <w:t xml:space="preserve">        pduType:</w:t>
      </w:r>
    </w:p>
    <w:p w14:paraId="01F73498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'TS29571_CommonData.yaml#/components/schemas/PduSessionType'</w:t>
      </w:r>
    </w:p>
    <w:p w14:paraId="03A964FE" w14:textId="77777777" w:rsidR="006C20AC" w:rsidRPr="00BD6F46" w:rsidRDefault="006C20AC" w:rsidP="006C20AC">
      <w:pPr>
        <w:pStyle w:val="PL"/>
      </w:pPr>
      <w:r w:rsidRPr="00BD6F46">
        <w:lastRenderedPageBreak/>
        <w:t xml:space="preserve">        sscMode:</w:t>
      </w:r>
    </w:p>
    <w:p w14:paraId="1494197A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'TS29571_CommonData.yaml#/components/schemas/SscMode'</w:t>
      </w:r>
    </w:p>
    <w:p w14:paraId="10A22672" w14:textId="77777777" w:rsidR="006C20AC" w:rsidRPr="00BD6F46" w:rsidRDefault="006C20AC" w:rsidP="006C20AC">
      <w:pPr>
        <w:pStyle w:val="PL"/>
      </w:pPr>
      <w:r w:rsidRPr="00BD6F46">
        <w:t xml:space="preserve">        hPlmnId:</w:t>
      </w:r>
    </w:p>
    <w:p w14:paraId="37A9926F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'TS29571_CommonData.yaml#/components/schemas/PlmnId'</w:t>
      </w:r>
    </w:p>
    <w:p w14:paraId="7F637231" w14:textId="77777777" w:rsidR="006C20AC" w:rsidRPr="00BD6F46" w:rsidRDefault="006C20AC" w:rsidP="006C20AC">
      <w:pPr>
        <w:pStyle w:val="PL"/>
      </w:pPr>
      <w:r w:rsidRPr="00BD6F46">
        <w:t xml:space="preserve">        servingNetworkFunctionID:</w:t>
      </w:r>
    </w:p>
    <w:p w14:paraId="2520BD6F" w14:textId="77777777" w:rsidR="006C20AC" w:rsidRPr="00BD6F46" w:rsidRDefault="006C20AC" w:rsidP="006C20AC">
      <w:pPr>
        <w:pStyle w:val="PL"/>
      </w:pPr>
      <w:r w:rsidRPr="00BD6F46">
        <w:t xml:space="preserve">          $ref: '#/components/schemas/ServingNetworkFunctionID'</w:t>
      </w:r>
    </w:p>
    <w:p w14:paraId="74101A12" w14:textId="77777777" w:rsidR="006C20AC" w:rsidRPr="00BD6F46" w:rsidRDefault="006C20AC" w:rsidP="006C20AC">
      <w:pPr>
        <w:pStyle w:val="PL"/>
      </w:pPr>
      <w:r w:rsidRPr="00BD6F46">
        <w:t xml:space="preserve">        ratType:</w:t>
      </w:r>
    </w:p>
    <w:p w14:paraId="28C52112" w14:textId="77777777" w:rsidR="006C20AC" w:rsidRDefault="006C20AC" w:rsidP="006C20AC">
      <w:pPr>
        <w:pStyle w:val="PL"/>
      </w:pPr>
      <w:r w:rsidRPr="00BD6F46">
        <w:t xml:space="preserve">          $ref: 'TS29571_CommonData.yaml#/components/schemas/RatType'</w:t>
      </w:r>
    </w:p>
    <w:p w14:paraId="2D92852F" w14:textId="77777777" w:rsidR="006C20AC" w:rsidRPr="00BD6F46" w:rsidRDefault="006C20AC" w:rsidP="006C20AC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690C2726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'TS29571_CommonData.yaml#/components/schemas/RatType'</w:t>
      </w:r>
    </w:p>
    <w:p w14:paraId="1246DD29" w14:textId="77777777" w:rsidR="006C20AC" w:rsidRPr="00BD6F46" w:rsidRDefault="006C20AC" w:rsidP="006C20AC">
      <w:pPr>
        <w:pStyle w:val="PL"/>
      </w:pPr>
      <w:r w:rsidRPr="00BD6F46">
        <w:t xml:space="preserve">        dnnId:</w:t>
      </w:r>
    </w:p>
    <w:p w14:paraId="439F2724" w14:textId="77777777" w:rsidR="006C20AC" w:rsidRDefault="006C20AC" w:rsidP="006C20AC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4BAD613A" w14:textId="77777777" w:rsidR="006C20AC" w:rsidRDefault="006C20AC" w:rsidP="006C20AC">
      <w:pPr>
        <w:pStyle w:val="PL"/>
      </w:pPr>
      <w:r>
        <w:t xml:space="preserve">        dnnSelectionMode:</w:t>
      </w:r>
    </w:p>
    <w:p w14:paraId="5577BD0B" w14:textId="77777777" w:rsidR="006C20AC" w:rsidRPr="00BD6F46" w:rsidRDefault="006C20AC" w:rsidP="006C20AC">
      <w:pPr>
        <w:pStyle w:val="PL"/>
      </w:pPr>
      <w:r>
        <w:t xml:space="preserve">          $ref: '#/components/schemas/dnnSelectionMode'</w:t>
      </w:r>
    </w:p>
    <w:p w14:paraId="6D9C3A11" w14:textId="77777777" w:rsidR="006C20AC" w:rsidRPr="00BD6F46" w:rsidRDefault="006C20AC" w:rsidP="006C20AC">
      <w:pPr>
        <w:pStyle w:val="PL"/>
      </w:pPr>
      <w:r w:rsidRPr="00BD6F46">
        <w:t xml:space="preserve">        chargingCharacteristics:</w:t>
      </w:r>
    </w:p>
    <w:p w14:paraId="1D6C8DAC" w14:textId="77777777" w:rsidR="006C20AC" w:rsidRDefault="006C20AC" w:rsidP="006C20AC">
      <w:pPr>
        <w:pStyle w:val="PL"/>
      </w:pPr>
      <w:r w:rsidRPr="00BD6F46">
        <w:t xml:space="preserve">          type: string</w:t>
      </w:r>
    </w:p>
    <w:p w14:paraId="6883BDBF" w14:textId="77777777" w:rsidR="006C20AC" w:rsidRPr="00BD6F46" w:rsidRDefault="006C20AC" w:rsidP="006C20AC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2113466B" w14:textId="77777777" w:rsidR="006C20AC" w:rsidRPr="00BD6F46" w:rsidRDefault="006C20AC" w:rsidP="006C20AC">
      <w:pPr>
        <w:pStyle w:val="PL"/>
      </w:pPr>
      <w:r w:rsidRPr="00BD6F46">
        <w:t xml:space="preserve">        chargingCharacteristicsSelectionMode:</w:t>
      </w:r>
    </w:p>
    <w:p w14:paraId="7B813E46" w14:textId="77777777" w:rsidR="006C20AC" w:rsidRPr="00BD6F46" w:rsidRDefault="006C20AC" w:rsidP="006C20AC">
      <w:pPr>
        <w:pStyle w:val="PL"/>
      </w:pPr>
      <w:r w:rsidRPr="00BD6F46">
        <w:t xml:space="preserve">          $ref: '#/components/schemas/ChargingCharacteristicsSelectionMode'</w:t>
      </w:r>
    </w:p>
    <w:p w14:paraId="283F079B" w14:textId="77777777" w:rsidR="006C20AC" w:rsidRPr="00BD6F46" w:rsidRDefault="006C20AC" w:rsidP="006C20AC">
      <w:pPr>
        <w:pStyle w:val="PL"/>
      </w:pPr>
      <w:r w:rsidRPr="00BD6F46">
        <w:t xml:space="preserve">        startTime:</w:t>
      </w:r>
    </w:p>
    <w:p w14:paraId="151388AC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'TS29571_CommonData.yaml#/components/schemas/DateTime'</w:t>
      </w:r>
    </w:p>
    <w:p w14:paraId="296EED47" w14:textId="77777777" w:rsidR="006C20AC" w:rsidRPr="00BD6F46" w:rsidRDefault="006C20AC" w:rsidP="006C20AC">
      <w:pPr>
        <w:pStyle w:val="PL"/>
      </w:pPr>
      <w:r w:rsidRPr="00BD6F46">
        <w:t xml:space="preserve">        stopTime:</w:t>
      </w:r>
    </w:p>
    <w:p w14:paraId="1F917883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'TS29571_CommonData.yaml#/components/schemas/DateTime'</w:t>
      </w:r>
    </w:p>
    <w:p w14:paraId="2AC90A84" w14:textId="77777777" w:rsidR="006C20AC" w:rsidRPr="00BD6F46" w:rsidRDefault="006C20AC" w:rsidP="006C20AC">
      <w:pPr>
        <w:pStyle w:val="PL"/>
      </w:pPr>
      <w:r w:rsidRPr="00BD6F46">
        <w:t xml:space="preserve">        3gppPSDataOffStatus:</w:t>
      </w:r>
    </w:p>
    <w:p w14:paraId="7DA52405" w14:textId="77777777" w:rsidR="006C20AC" w:rsidRPr="00BD6F46" w:rsidRDefault="006C20AC" w:rsidP="006C20AC">
      <w:pPr>
        <w:pStyle w:val="PL"/>
      </w:pPr>
      <w:r w:rsidRPr="00BD6F46">
        <w:t xml:space="preserve">          $ref: '#/components/schemas/3GPPPSDataOffStatus'</w:t>
      </w:r>
    </w:p>
    <w:p w14:paraId="4363CB41" w14:textId="77777777" w:rsidR="006C20AC" w:rsidRPr="00BD6F46" w:rsidRDefault="006C20AC" w:rsidP="006C20AC">
      <w:pPr>
        <w:pStyle w:val="PL"/>
      </w:pPr>
      <w:r w:rsidRPr="00BD6F46">
        <w:t xml:space="preserve">        sessionStopIndicator:</w:t>
      </w:r>
    </w:p>
    <w:p w14:paraId="667944C4" w14:textId="77777777" w:rsidR="006C20AC" w:rsidRPr="00BD6F46" w:rsidRDefault="006C20AC" w:rsidP="006C20AC">
      <w:pPr>
        <w:pStyle w:val="PL"/>
      </w:pPr>
      <w:r w:rsidRPr="00BD6F46">
        <w:t xml:space="preserve">          type: boolean</w:t>
      </w:r>
    </w:p>
    <w:p w14:paraId="55501055" w14:textId="77777777" w:rsidR="006C20AC" w:rsidRPr="00BD6F46" w:rsidRDefault="006C20AC" w:rsidP="006C20AC">
      <w:pPr>
        <w:pStyle w:val="PL"/>
      </w:pPr>
      <w:r w:rsidRPr="00BD6F46">
        <w:t xml:space="preserve">        pduAddress:</w:t>
      </w:r>
    </w:p>
    <w:p w14:paraId="7B8F73C1" w14:textId="77777777" w:rsidR="006C20AC" w:rsidRPr="00BD6F46" w:rsidRDefault="006C20AC" w:rsidP="006C20AC">
      <w:pPr>
        <w:pStyle w:val="PL"/>
      </w:pPr>
      <w:r w:rsidRPr="00BD6F46">
        <w:t xml:space="preserve">          $ref: '#/components/schemas/PDUAddress'</w:t>
      </w:r>
    </w:p>
    <w:p w14:paraId="49589C03" w14:textId="77777777" w:rsidR="006C20AC" w:rsidRPr="00BD6F46" w:rsidRDefault="006C20AC" w:rsidP="006C20AC">
      <w:pPr>
        <w:pStyle w:val="PL"/>
      </w:pPr>
      <w:r w:rsidRPr="00BD6F46">
        <w:t xml:space="preserve">        diagnostics:</w:t>
      </w:r>
    </w:p>
    <w:p w14:paraId="67660451" w14:textId="77777777" w:rsidR="006C20AC" w:rsidRPr="00BD6F46" w:rsidRDefault="006C20AC" w:rsidP="006C20AC">
      <w:pPr>
        <w:pStyle w:val="PL"/>
      </w:pPr>
      <w:r w:rsidRPr="00BD6F46">
        <w:t xml:space="preserve">          $ref: '#/components/schemas/Diagnostics'</w:t>
      </w:r>
    </w:p>
    <w:p w14:paraId="4FC08079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270D9520" w14:textId="77777777" w:rsidR="006C20AC" w:rsidRPr="00BD6F46" w:rsidRDefault="006C20AC" w:rsidP="006C20A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4F1EA712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65FC2B16" w14:textId="77777777" w:rsidR="006C20AC" w:rsidRDefault="006C20AC" w:rsidP="006C20AC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160DEB1F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2F01CEF7" w14:textId="77777777" w:rsidR="006C20AC" w:rsidRDefault="006C20AC" w:rsidP="006C20A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36DB73D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531B9360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3F19939" w14:textId="77777777" w:rsidR="006C20AC" w:rsidRPr="00BD6F46" w:rsidRDefault="006C20AC" w:rsidP="006C20AC">
      <w:pPr>
        <w:pStyle w:val="PL"/>
      </w:pPr>
      <w:r w:rsidRPr="00BD6F46">
        <w:t xml:space="preserve">        servingCNPlmnId:</w:t>
      </w:r>
    </w:p>
    <w:p w14:paraId="46900742" w14:textId="77777777" w:rsidR="006C20AC" w:rsidRDefault="006C20AC" w:rsidP="006C20AC">
      <w:pPr>
        <w:pStyle w:val="PL"/>
      </w:pPr>
      <w:r w:rsidRPr="00BD6F46">
        <w:t xml:space="preserve">          $ref: 'TS29571_CommonData.yaml#/components/schemas/PlmnId'</w:t>
      </w:r>
    </w:p>
    <w:p w14:paraId="1E7349DE" w14:textId="77777777" w:rsidR="006C20AC" w:rsidRPr="00BD6F46" w:rsidRDefault="006C20AC" w:rsidP="006C20AC">
      <w:pPr>
        <w:pStyle w:val="PL"/>
      </w:pPr>
      <w:r w:rsidRPr="00BD6F46">
        <w:t xml:space="preserve">        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:</w:t>
      </w:r>
    </w:p>
    <w:p w14:paraId="47E589C9" w14:textId="77777777" w:rsidR="006C20AC" w:rsidRPr="00BD6F46" w:rsidRDefault="006C20AC" w:rsidP="006C20AC">
      <w:pPr>
        <w:pStyle w:val="PL"/>
      </w:pPr>
      <w:r w:rsidRPr="00BD6F46"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14:paraId="4BE3D071" w14:textId="77777777" w:rsidR="006C20AC" w:rsidRDefault="006C20AC" w:rsidP="006C20AC">
      <w:pPr>
        <w:pStyle w:val="PL"/>
      </w:pPr>
      <w:r>
        <w:t xml:space="preserve">        enhancedDiagnostics:</w:t>
      </w:r>
    </w:p>
    <w:p w14:paraId="7DC05284" w14:textId="77777777" w:rsidR="006C20AC" w:rsidRDefault="006C20AC" w:rsidP="006C20AC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562A9F7E" w14:textId="77777777" w:rsidR="006C20AC" w:rsidRDefault="006C20AC" w:rsidP="006C20AC">
      <w:pPr>
        <w:pStyle w:val="PL"/>
      </w:pPr>
      <w:r>
        <w:t xml:space="preserve">        redundantTransmissionType:</w:t>
      </w:r>
    </w:p>
    <w:p w14:paraId="3C358342" w14:textId="77777777" w:rsidR="006C20AC" w:rsidRDefault="006C20AC" w:rsidP="006C20AC">
      <w:pPr>
        <w:pStyle w:val="PL"/>
      </w:pPr>
      <w:r>
        <w:t xml:space="preserve">          $ref: '#/components/schemas/RedundantTransmissionType'</w:t>
      </w:r>
    </w:p>
    <w:p w14:paraId="6BF956B0" w14:textId="77777777" w:rsidR="006C20AC" w:rsidRDefault="006C20AC" w:rsidP="006C20AC">
      <w:pPr>
        <w:pStyle w:val="PL"/>
      </w:pPr>
      <w:r>
        <w:t xml:space="preserve">        pDUSessionPairID:</w:t>
      </w:r>
    </w:p>
    <w:p w14:paraId="577F845D" w14:textId="77777777" w:rsidR="006C20AC" w:rsidRDefault="006C20AC" w:rsidP="006C20AC">
      <w:pPr>
        <w:pStyle w:val="PL"/>
      </w:pPr>
      <w:r>
        <w:t xml:space="preserve">          $ref: 'TS29571_CommonData.yaml#/components/schemas/Uint32'</w:t>
      </w:r>
    </w:p>
    <w:p w14:paraId="5205C950" w14:textId="77777777" w:rsidR="006C20AC" w:rsidRDefault="006C20AC" w:rsidP="006C20AC">
      <w:pPr>
        <w:pStyle w:val="PL"/>
      </w:pPr>
      <w:r>
        <w:t xml:space="preserve">        qosMonitoringReport:</w:t>
      </w:r>
    </w:p>
    <w:p w14:paraId="4308E09F" w14:textId="77777777" w:rsidR="006C20AC" w:rsidRDefault="006C20AC" w:rsidP="006C20AC">
      <w:pPr>
        <w:pStyle w:val="PL"/>
      </w:pPr>
      <w:r>
        <w:t xml:space="preserve">          type: array</w:t>
      </w:r>
    </w:p>
    <w:p w14:paraId="469E1671" w14:textId="77777777" w:rsidR="006C20AC" w:rsidRDefault="006C20AC" w:rsidP="006C20AC">
      <w:pPr>
        <w:pStyle w:val="PL"/>
      </w:pPr>
      <w:r>
        <w:t xml:space="preserve">          items:</w:t>
      </w:r>
    </w:p>
    <w:p w14:paraId="39CFCF5B" w14:textId="77777777" w:rsidR="006C20AC" w:rsidRDefault="006C20AC" w:rsidP="006C20AC">
      <w:pPr>
        <w:pStyle w:val="PL"/>
      </w:pPr>
      <w:r>
        <w:t xml:space="preserve">            $ref: '#/components/schemas/QosMonitoringReport'</w:t>
      </w:r>
    </w:p>
    <w:p w14:paraId="7452BBE2" w14:textId="77777777" w:rsidR="006C20AC" w:rsidRDefault="006C20AC" w:rsidP="006C20AC">
      <w:pPr>
        <w:pStyle w:val="PL"/>
      </w:pPr>
      <w:r>
        <w:t xml:space="preserve">          minItems: 0</w:t>
      </w:r>
    </w:p>
    <w:p w14:paraId="24FEC789" w14:textId="77777777" w:rsidR="006C20AC" w:rsidRPr="00BD6F46" w:rsidRDefault="006C20AC" w:rsidP="006C20AC">
      <w:pPr>
        <w:pStyle w:val="PL"/>
      </w:pPr>
      <w:r w:rsidRPr="00BD6F46">
        <w:t xml:space="preserve">      required:</w:t>
      </w:r>
    </w:p>
    <w:p w14:paraId="5D39A51D" w14:textId="77777777" w:rsidR="006C20AC" w:rsidRPr="00BD6F46" w:rsidRDefault="006C20AC" w:rsidP="006C20AC">
      <w:pPr>
        <w:pStyle w:val="PL"/>
      </w:pPr>
      <w:r w:rsidRPr="00BD6F46">
        <w:t xml:space="preserve">        - pduSessionID</w:t>
      </w:r>
    </w:p>
    <w:p w14:paraId="07803B48" w14:textId="77777777" w:rsidR="006C20AC" w:rsidRPr="00BD6F46" w:rsidRDefault="006C20AC" w:rsidP="006C20AC">
      <w:pPr>
        <w:pStyle w:val="PL"/>
      </w:pPr>
      <w:r w:rsidRPr="00BD6F46">
        <w:t xml:space="preserve">        - dnnId</w:t>
      </w:r>
    </w:p>
    <w:p w14:paraId="5D6EE24A" w14:textId="77777777" w:rsidR="006C20AC" w:rsidRPr="00BD6F46" w:rsidRDefault="006C20AC" w:rsidP="006C20AC">
      <w:pPr>
        <w:pStyle w:val="PL"/>
      </w:pPr>
      <w:r w:rsidRPr="00BD6F46">
        <w:t xml:space="preserve">    PDUContainerInformation:</w:t>
      </w:r>
    </w:p>
    <w:p w14:paraId="01EC2660" w14:textId="77777777" w:rsidR="006C20AC" w:rsidRPr="00BD6F46" w:rsidRDefault="006C20AC" w:rsidP="006C20AC">
      <w:pPr>
        <w:pStyle w:val="PL"/>
      </w:pPr>
      <w:r w:rsidRPr="00BD6F46">
        <w:t xml:space="preserve">      type: object</w:t>
      </w:r>
    </w:p>
    <w:p w14:paraId="5B88DD28" w14:textId="77777777" w:rsidR="006C20AC" w:rsidRPr="00BD6F46" w:rsidRDefault="006C20AC" w:rsidP="006C20AC">
      <w:pPr>
        <w:pStyle w:val="PL"/>
      </w:pPr>
      <w:r w:rsidRPr="00BD6F46">
        <w:t xml:space="preserve">      properties:</w:t>
      </w:r>
    </w:p>
    <w:p w14:paraId="2C992EC9" w14:textId="77777777" w:rsidR="006C20AC" w:rsidRPr="00BD6F46" w:rsidRDefault="006C20AC" w:rsidP="006C20AC">
      <w:pPr>
        <w:pStyle w:val="PL"/>
      </w:pPr>
      <w:r w:rsidRPr="00BD6F46">
        <w:t xml:space="preserve">        timeofFirstUsage:</w:t>
      </w:r>
    </w:p>
    <w:p w14:paraId="0BA4AB0A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'TS29571_CommonData.yaml#/components/schemas/DateTime'</w:t>
      </w:r>
    </w:p>
    <w:p w14:paraId="47426630" w14:textId="77777777" w:rsidR="006C20AC" w:rsidRPr="00BD6F46" w:rsidRDefault="006C20AC" w:rsidP="006C20AC">
      <w:pPr>
        <w:pStyle w:val="PL"/>
      </w:pPr>
      <w:r w:rsidRPr="00BD6F46">
        <w:t xml:space="preserve">        timeofLastUsage:</w:t>
      </w:r>
    </w:p>
    <w:p w14:paraId="59572B2F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'TS29571_CommonData.yaml#/components/schemas/DateTime'</w:t>
      </w:r>
    </w:p>
    <w:p w14:paraId="00208B8F" w14:textId="77777777" w:rsidR="006C20AC" w:rsidRPr="00BD6F46" w:rsidRDefault="006C20AC" w:rsidP="006C20AC">
      <w:pPr>
        <w:pStyle w:val="PL"/>
      </w:pPr>
      <w:r w:rsidRPr="00BD6F46">
        <w:t xml:space="preserve">        qoSInformation:</w:t>
      </w:r>
    </w:p>
    <w:p w14:paraId="7B96AC7C" w14:textId="77777777" w:rsidR="006C20AC" w:rsidRDefault="006C20AC" w:rsidP="006C20A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5E641273" w14:textId="77777777" w:rsidR="006C20AC" w:rsidRDefault="006C20AC" w:rsidP="006C20AC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024A250" w14:textId="77777777" w:rsidR="006C20AC" w:rsidRPr="00BD6F46" w:rsidRDefault="006C20AC" w:rsidP="006C20AC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5873BD6A" w14:textId="77777777" w:rsidR="006C20AC" w:rsidRPr="00F701ED" w:rsidRDefault="006C20AC" w:rsidP="006C20AC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6B3669FD" w14:textId="77777777" w:rsidR="006C20AC" w:rsidRDefault="006C20AC" w:rsidP="006C20AC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218D10FD" w14:textId="77777777" w:rsidR="006C20AC" w:rsidRPr="00F701ED" w:rsidRDefault="006C20AC" w:rsidP="006C20AC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r w:rsidRPr="00F701ED">
        <w:rPr>
          <w:noProof w:val="0"/>
        </w:rPr>
        <w:t>:</w:t>
      </w:r>
    </w:p>
    <w:p w14:paraId="3BD179F9" w14:textId="77777777" w:rsidR="006C20AC" w:rsidRPr="00F701ED" w:rsidRDefault="006C20AC" w:rsidP="006C20AC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6E412AE8" w14:textId="77777777" w:rsidR="006C20AC" w:rsidRPr="00BD6F46" w:rsidRDefault="006C20AC" w:rsidP="006C20AC">
      <w:pPr>
        <w:pStyle w:val="PL"/>
      </w:pPr>
      <w:r w:rsidRPr="00BD6F46">
        <w:t xml:space="preserve">        userLocationInformation:</w:t>
      </w:r>
    </w:p>
    <w:p w14:paraId="5518043C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'TS29571_CommonData.yaml#/components/schemas/UserLocation'</w:t>
      </w:r>
    </w:p>
    <w:p w14:paraId="156758AD" w14:textId="77777777" w:rsidR="006C20AC" w:rsidRPr="00BD6F46" w:rsidRDefault="006C20AC" w:rsidP="006C20AC">
      <w:pPr>
        <w:pStyle w:val="PL"/>
      </w:pPr>
      <w:r w:rsidRPr="00BD6F46">
        <w:t xml:space="preserve">        uetimeZone:</w:t>
      </w:r>
    </w:p>
    <w:p w14:paraId="38C1A762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'TS29571_CommonData.yaml#/components/schemas/TimeZone'</w:t>
      </w:r>
    </w:p>
    <w:p w14:paraId="783F3FD4" w14:textId="77777777" w:rsidR="006C20AC" w:rsidRPr="00BD6F46" w:rsidRDefault="006C20AC" w:rsidP="006C20AC">
      <w:pPr>
        <w:pStyle w:val="PL"/>
      </w:pPr>
      <w:r w:rsidRPr="00BD6F46">
        <w:t xml:space="preserve">        rATType:</w:t>
      </w:r>
    </w:p>
    <w:p w14:paraId="2D809111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'TS29571_CommonData.yaml#/components/schemas/RatType'</w:t>
      </w:r>
    </w:p>
    <w:p w14:paraId="384A0621" w14:textId="77777777" w:rsidR="006C20AC" w:rsidRPr="00BD6F46" w:rsidRDefault="006C20AC" w:rsidP="006C20AC">
      <w:pPr>
        <w:pStyle w:val="PL"/>
      </w:pPr>
      <w:r w:rsidRPr="00BD6F46">
        <w:lastRenderedPageBreak/>
        <w:t xml:space="preserve">        servingNodeID:</w:t>
      </w:r>
    </w:p>
    <w:p w14:paraId="0AD9E85F" w14:textId="77777777" w:rsidR="006C20AC" w:rsidRPr="00BD6F46" w:rsidRDefault="006C20AC" w:rsidP="006C20AC">
      <w:pPr>
        <w:pStyle w:val="PL"/>
      </w:pPr>
      <w:r w:rsidRPr="00BD6F46">
        <w:t xml:space="preserve">          type: array</w:t>
      </w:r>
    </w:p>
    <w:p w14:paraId="64B449D2" w14:textId="77777777" w:rsidR="006C20AC" w:rsidRPr="00BD6F46" w:rsidRDefault="006C20AC" w:rsidP="006C20AC">
      <w:pPr>
        <w:pStyle w:val="PL"/>
      </w:pPr>
      <w:r w:rsidRPr="00BD6F46">
        <w:t xml:space="preserve">          items:</w:t>
      </w:r>
    </w:p>
    <w:p w14:paraId="7380D7CD" w14:textId="77777777" w:rsidR="006C20AC" w:rsidRPr="00BD6F46" w:rsidRDefault="006C20AC" w:rsidP="006C20A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0E3BD7F" w14:textId="77777777" w:rsidR="006C20AC" w:rsidRPr="00BD6F46" w:rsidRDefault="006C20AC" w:rsidP="006C20AC">
      <w:pPr>
        <w:pStyle w:val="PL"/>
      </w:pPr>
      <w:r w:rsidRPr="00BD6F46">
        <w:t xml:space="preserve">          minItems: 0</w:t>
      </w:r>
    </w:p>
    <w:p w14:paraId="2BE98BE0" w14:textId="77777777" w:rsidR="006C20AC" w:rsidRPr="00BD6F46" w:rsidRDefault="006C20AC" w:rsidP="006C20AC">
      <w:pPr>
        <w:pStyle w:val="PL"/>
      </w:pPr>
      <w:r w:rsidRPr="00BD6F46">
        <w:t xml:space="preserve">        presenceReportingAreaInformation:</w:t>
      </w:r>
    </w:p>
    <w:p w14:paraId="39A7E8F1" w14:textId="77777777" w:rsidR="006C20AC" w:rsidRPr="00BD6F46" w:rsidRDefault="006C20AC" w:rsidP="006C20AC">
      <w:pPr>
        <w:pStyle w:val="PL"/>
      </w:pPr>
      <w:r w:rsidRPr="00BD6F46">
        <w:t xml:space="preserve">          type: object</w:t>
      </w:r>
    </w:p>
    <w:p w14:paraId="79A033D9" w14:textId="77777777" w:rsidR="006C20AC" w:rsidRPr="00BD6F46" w:rsidRDefault="006C20AC" w:rsidP="006C20AC">
      <w:pPr>
        <w:pStyle w:val="PL"/>
      </w:pPr>
      <w:r w:rsidRPr="00BD6F46">
        <w:t xml:space="preserve">          additionalProperties:</w:t>
      </w:r>
    </w:p>
    <w:p w14:paraId="11F204EB" w14:textId="77777777" w:rsidR="006C20AC" w:rsidRPr="00BD6F46" w:rsidRDefault="006C20AC" w:rsidP="006C20A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CB3733B" w14:textId="77777777" w:rsidR="006C20AC" w:rsidRPr="00BD6F46" w:rsidRDefault="006C20AC" w:rsidP="006C20AC">
      <w:pPr>
        <w:pStyle w:val="PL"/>
      </w:pPr>
      <w:r w:rsidRPr="00BD6F46">
        <w:t xml:space="preserve">          minProperties: 0</w:t>
      </w:r>
    </w:p>
    <w:p w14:paraId="5B585953" w14:textId="77777777" w:rsidR="006C20AC" w:rsidRPr="00BD6F46" w:rsidRDefault="006C20AC" w:rsidP="006C20AC">
      <w:pPr>
        <w:pStyle w:val="PL"/>
      </w:pPr>
      <w:r w:rsidRPr="00BD6F46">
        <w:t xml:space="preserve">        3gppPSDataOffStatus:</w:t>
      </w:r>
    </w:p>
    <w:p w14:paraId="6767BC83" w14:textId="77777777" w:rsidR="006C20AC" w:rsidRPr="00BD6F46" w:rsidRDefault="006C20AC" w:rsidP="006C20AC">
      <w:pPr>
        <w:pStyle w:val="PL"/>
      </w:pPr>
      <w:r w:rsidRPr="00BD6F46">
        <w:t xml:space="preserve">          $ref: '#/components/schemas/3GPPPSDataOffStatus'</w:t>
      </w:r>
    </w:p>
    <w:p w14:paraId="11B7D4FE" w14:textId="77777777" w:rsidR="006C20AC" w:rsidRPr="00BD6F46" w:rsidRDefault="006C20AC" w:rsidP="006C20AC">
      <w:pPr>
        <w:pStyle w:val="PL"/>
      </w:pPr>
      <w:r w:rsidRPr="00BD6F46">
        <w:t xml:space="preserve">        sponsorIdentity:</w:t>
      </w:r>
    </w:p>
    <w:p w14:paraId="5472E139" w14:textId="77777777" w:rsidR="006C20AC" w:rsidRPr="00BD6F46" w:rsidRDefault="006C20AC" w:rsidP="006C20AC">
      <w:pPr>
        <w:pStyle w:val="PL"/>
      </w:pPr>
      <w:r w:rsidRPr="00BD6F46">
        <w:t xml:space="preserve">          type: string</w:t>
      </w:r>
    </w:p>
    <w:p w14:paraId="56373673" w14:textId="77777777" w:rsidR="006C20AC" w:rsidRPr="00BD6F46" w:rsidRDefault="006C20AC" w:rsidP="006C20AC">
      <w:pPr>
        <w:pStyle w:val="PL"/>
      </w:pPr>
      <w:r w:rsidRPr="00BD6F46">
        <w:t xml:space="preserve">        applicationserviceProviderIdentity:</w:t>
      </w:r>
    </w:p>
    <w:p w14:paraId="1F30C574" w14:textId="77777777" w:rsidR="006C20AC" w:rsidRPr="00BD6F46" w:rsidRDefault="006C20AC" w:rsidP="006C20AC">
      <w:pPr>
        <w:pStyle w:val="PL"/>
      </w:pPr>
      <w:r w:rsidRPr="00BD6F46">
        <w:t xml:space="preserve">          type: string</w:t>
      </w:r>
    </w:p>
    <w:p w14:paraId="2D13A74B" w14:textId="77777777" w:rsidR="006C20AC" w:rsidRPr="00BD6F46" w:rsidRDefault="006C20AC" w:rsidP="006C20AC">
      <w:pPr>
        <w:pStyle w:val="PL"/>
      </w:pPr>
      <w:r w:rsidRPr="00BD6F46">
        <w:t xml:space="preserve">        chargingRuleBaseName:</w:t>
      </w:r>
    </w:p>
    <w:p w14:paraId="6605ABE8" w14:textId="77777777" w:rsidR="006C20AC" w:rsidRDefault="006C20AC" w:rsidP="006C20AC">
      <w:pPr>
        <w:pStyle w:val="PL"/>
      </w:pPr>
      <w:r w:rsidRPr="00BD6F46">
        <w:t xml:space="preserve">          type: string</w:t>
      </w:r>
    </w:p>
    <w:p w14:paraId="02A0BDF3" w14:textId="77777777" w:rsidR="006C20AC" w:rsidRDefault="006C20AC" w:rsidP="006C20AC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6BA3BE82" w14:textId="77777777" w:rsidR="006C20AC" w:rsidRDefault="006C20AC" w:rsidP="006C20AC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03D07A04" w14:textId="77777777" w:rsidR="006C20AC" w:rsidRDefault="006C20AC" w:rsidP="006C20AC">
      <w:pPr>
        <w:pStyle w:val="PL"/>
      </w:pPr>
      <w:r>
        <w:t xml:space="preserve">       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t>:</w:t>
      </w:r>
    </w:p>
    <w:p w14:paraId="6FE5AE83" w14:textId="77777777" w:rsidR="006C20AC" w:rsidRDefault="006C20AC" w:rsidP="006C20AC">
      <w:pPr>
        <w:pStyle w:val="PL"/>
      </w:pPr>
      <w:r>
        <w:t xml:space="preserve">          $ref: 'TS29512_Npcf_SMPolicyControl.yaml#/components/schemas/SteeringMode'</w:t>
      </w:r>
    </w:p>
    <w:p w14:paraId="5964C73B" w14:textId="77777777" w:rsidR="006C20AC" w:rsidRDefault="006C20AC" w:rsidP="006C20AC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0A3C1527" w14:textId="77777777" w:rsidR="006C20AC" w:rsidRPr="00BD6F46" w:rsidRDefault="006C20AC" w:rsidP="006C20AC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3E04302A" w14:textId="77777777" w:rsidR="006C20AC" w:rsidRPr="00BD6F46" w:rsidRDefault="006C20AC" w:rsidP="006C20AC">
      <w:pPr>
        <w:pStyle w:val="PL"/>
      </w:pPr>
      <w:r w:rsidRPr="00BD6F46">
        <w:t xml:space="preserve">      properties:</w:t>
      </w:r>
    </w:p>
    <w:p w14:paraId="41B8A189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6319DC49" w14:textId="77777777" w:rsidR="006C20AC" w:rsidRDefault="006C20AC" w:rsidP="006C20AC">
      <w:pPr>
        <w:pStyle w:val="PL"/>
      </w:pPr>
      <w:r w:rsidRPr="00BD6F46">
        <w:t xml:space="preserve">          type: </w:t>
      </w:r>
      <w:r>
        <w:t>integer</w:t>
      </w:r>
    </w:p>
    <w:p w14:paraId="7224BC5A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065AAEC0" w14:textId="77777777" w:rsidR="006C20AC" w:rsidRDefault="006C20AC" w:rsidP="006C20A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FEEBE82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650F7B5C" w14:textId="77777777" w:rsidR="006C20AC" w:rsidRDefault="006C20AC" w:rsidP="006C20AC">
      <w:pPr>
        <w:pStyle w:val="PL"/>
      </w:pPr>
      <w:r w:rsidRPr="00BD6F46">
        <w:t xml:space="preserve">          type: string</w:t>
      </w:r>
    </w:p>
    <w:p w14:paraId="1DFC551C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7459E118" w14:textId="77777777" w:rsidR="006C20AC" w:rsidRDefault="006C20AC" w:rsidP="006C20AC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371D5253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7AEC16AF" w14:textId="77777777" w:rsidR="006C20AC" w:rsidRDefault="006C20AC" w:rsidP="006C20AC">
      <w:pPr>
        <w:pStyle w:val="PL"/>
      </w:pPr>
      <w:r w:rsidRPr="00BD6F46">
        <w:t xml:space="preserve">          type: </w:t>
      </w:r>
      <w:r>
        <w:t>integer</w:t>
      </w:r>
    </w:p>
    <w:p w14:paraId="4E2F444A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065BA985" w14:textId="77777777" w:rsidR="006C20AC" w:rsidRDefault="006C20AC" w:rsidP="006C20AC">
      <w:pPr>
        <w:pStyle w:val="PL"/>
      </w:pPr>
      <w:r w:rsidRPr="00BD6F46">
        <w:t xml:space="preserve">          type: </w:t>
      </w:r>
      <w:r>
        <w:t>integer</w:t>
      </w:r>
    </w:p>
    <w:p w14:paraId="0583169B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1106F022" w14:textId="77777777" w:rsidR="006C20AC" w:rsidRDefault="006C20AC" w:rsidP="006C20AC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52370831" w14:textId="77777777" w:rsidR="006C20AC" w:rsidRDefault="006C20AC" w:rsidP="006C20AC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2442105A" w14:textId="77777777" w:rsidR="006C20AC" w:rsidRPr="00BD6F46" w:rsidRDefault="006C20AC" w:rsidP="006C20AC">
      <w:pPr>
        <w:pStyle w:val="PL"/>
      </w:pPr>
      <w:r w:rsidRPr="00BD6F46">
        <w:t xml:space="preserve">      type: object</w:t>
      </w:r>
    </w:p>
    <w:p w14:paraId="157A0A4A" w14:textId="77777777" w:rsidR="006C20AC" w:rsidRPr="00BD6F46" w:rsidRDefault="006C20AC" w:rsidP="006C20AC">
      <w:pPr>
        <w:pStyle w:val="PL"/>
      </w:pPr>
      <w:r w:rsidRPr="00BD6F46">
        <w:t xml:space="preserve">      properties:</w:t>
      </w:r>
    </w:p>
    <w:p w14:paraId="05E97833" w14:textId="77777777" w:rsidR="006C20AC" w:rsidRPr="00BD6F46" w:rsidRDefault="006C20AC" w:rsidP="006C20AC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68B502A8" w14:textId="77777777" w:rsidR="006C20AC" w:rsidRDefault="006C20AC" w:rsidP="006C20AC">
      <w:pPr>
        <w:pStyle w:val="PL"/>
      </w:pPr>
      <w:r w:rsidRPr="00BD6F46">
        <w:t xml:space="preserve">          $ref: 'TS29571_CommonData.yaml#/components/schemas/Snssai'</w:t>
      </w:r>
    </w:p>
    <w:p w14:paraId="0333E7D6" w14:textId="77777777" w:rsidR="006C20AC" w:rsidRPr="00BD6F46" w:rsidRDefault="006C20AC" w:rsidP="006C20AC">
      <w:pPr>
        <w:pStyle w:val="PL"/>
      </w:pPr>
      <w:r w:rsidRPr="00BD6F46">
        <w:t xml:space="preserve">      required:</w:t>
      </w:r>
    </w:p>
    <w:p w14:paraId="7951B96E" w14:textId="77777777" w:rsidR="006C20AC" w:rsidRPr="00BD6F46" w:rsidRDefault="006C20AC" w:rsidP="006C20AC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4F43B61C" w14:textId="77777777" w:rsidR="006C20AC" w:rsidRPr="00BD6F46" w:rsidRDefault="006C20AC" w:rsidP="006C20AC">
      <w:pPr>
        <w:pStyle w:val="PL"/>
      </w:pPr>
      <w:r w:rsidRPr="00BD6F46">
        <w:t xml:space="preserve">    NetworkSlicingInfo:</w:t>
      </w:r>
    </w:p>
    <w:p w14:paraId="73AE3865" w14:textId="77777777" w:rsidR="006C20AC" w:rsidRPr="00BD6F46" w:rsidRDefault="006C20AC" w:rsidP="006C20AC">
      <w:pPr>
        <w:pStyle w:val="PL"/>
      </w:pPr>
      <w:r w:rsidRPr="00BD6F46">
        <w:t xml:space="preserve">      type: object</w:t>
      </w:r>
    </w:p>
    <w:p w14:paraId="7DB66DED" w14:textId="77777777" w:rsidR="006C20AC" w:rsidRPr="00BD6F46" w:rsidRDefault="006C20AC" w:rsidP="006C20AC">
      <w:pPr>
        <w:pStyle w:val="PL"/>
      </w:pPr>
      <w:r w:rsidRPr="00BD6F46">
        <w:t xml:space="preserve">      properties:</w:t>
      </w:r>
    </w:p>
    <w:p w14:paraId="5AA42B63" w14:textId="77777777" w:rsidR="006C20AC" w:rsidRPr="00BD6F46" w:rsidRDefault="006C20AC" w:rsidP="006C20AC">
      <w:pPr>
        <w:pStyle w:val="PL"/>
      </w:pPr>
      <w:r w:rsidRPr="00BD6F46">
        <w:t xml:space="preserve">        sNSSAI:</w:t>
      </w:r>
    </w:p>
    <w:p w14:paraId="67214C67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'TS29571_CommonData.yaml#/components/schemas/Snssai'</w:t>
      </w:r>
    </w:p>
    <w:p w14:paraId="037D0AA6" w14:textId="77777777" w:rsidR="006C20AC" w:rsidRPr="00BD6F46" w:rsidRDefault="006C20AC" w:rsidP="006C20AC">
      <w:pPr>
        <w:pStyle w:val="PL"/>
      </w:pPr>
      <w:r w:rsidRPr="00BD6F46">
        <w:t xml:space="preserve">      required:</w:t>
      </w:r>
    </w:p>
    <w:p w14:paraId="6F0E461D" w14:textId="77777777" w:rsidR="006C20AC" w:rsidRPr="00BD6F46" w:rsidRDefault="006C20AC" w:rsidP="006C20AC">
      <w:pPr>
        <w:pStyle w:val="PL"/>
      </w:pPr>
      <w:r w:rsidRPr="00BD6F46">
        <w:t xml:space="preserve">        - sNSSAI</w:t>
      </w:r>
    </w:p>
    <w:p w14:paraId="11A4AF23" w14:textId="77777777" w:rsidR="006C20AC" w:rsidRPr="00BD6F46" w:rsidRDefault="006C20AC" w:rsidP="006C20AC">
      <w:pPr>
        <w:pStyle w:val="PL"/>
      </w:pPr>
      <w:r w:rsidRPr="00BD6F46">
        <w:t xml:space="preserve">    PDUAddress:</w:t>
      </w:r>
    </w:p>
    <w:p w14:paraId="75DF9B11" w14:textId="77777777" w:rsidR="006C20AC" w:rsidRPr="00BD6F46" w:rsidRDefault="006C20AC" w:rsidP="006C20AC">
      <w:pPr>
        <w:pStyle w:val="PL"/>
      </w:pPr>
      <w:r w:rsidRPr="00BD6F46">
        <w:t xml:space="preserve">      type: object</w:t>
      </w:r>
    </w:p>
    <w:p w14:paraId="1E4CD4B6" w14:textId="77777777" w:rsidR="006C20AC" w:rsidRPr="00BD6F46" w:rsidRDefault="006C20AC" w:rsidP="006C20AC">
      <w:pPr>
        <w:pStyle w:val="PL"/>
      </w:pPr>
      <w:r w:rsidRPr="00BD6F46">
        <w:t xml:space="preserve">      properties:</w:t>
      </w:r>
    </w:p>
    <w:p w14:paraId="04891593" w14:textId="77777777" w:rsidR="006C20AC" w:rsidRPr="00BD6F46" w:rsidRDefault="006C20AC" w:rsidP="006C20AC">
      <w:pPr>
        <w:pStyle w:val="PL"/>
      </w:pPr>
      <w:r w:rsidRPr="00BD6F46">
        <w:t xml:space="preserve">        pduIPv4Address:</w:t>
      </w:r>
    </w:p>
    <w:p w14:paraId="1A0D5882" w14:textId="77777777" w:rsidR="006C20AC" w:rsidRPr="00BD6F46" w:rsidRDefault="006C20AC" w:rsidP="006C20AC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0D093E3C" w14:textId="77777777" w:rsidR="006C20AC" w:rsidRPr="00BD6F46" w:rsidRDefault="006C20AC" w:rsidP="006C20AC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36A53074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'TS29571_CommonData.yaml#/components/schemas/Ipv6Addr'</w:t>
      </w:r>
    </w:p>
    <w:p w14:paraId="7A40B5DE" w14:textId="77777777" w:rsidR="006C20AC" w:rsidRPr="00BD6F46" w:rsidRDefault="006C20AC" w:rsidP="006C20AC">
      <w:pPr>
        <w:pStyle w:val="PL"/>
      </w:pPr>
      <w:r w:rsidRPr="00BD6F46">
        <w:t xml:space="preserve">        pduAddressprefixlength:</w:t>
      </w:r>
    </w:p>
    <w:p w14:paraId="1F8DFCC9" w14:textId="77777777" w:rsidR="006C20AC" w:rsidRPr="00BD6F46" w:rsidRDefault="006C20AC" w:rsidP="006C20AC">
      <w:pPr>
        <w:pStyle w:val="PL"/>
      </w:pPr>
      <w:r w:rsidRPr="00BD6F46">
        <w:t xml:space="preserve">          type: integer</w:t>
      </w:r>
    </w:p>
    <w:p w14:paraId="25277DAB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770CCA02" w14:textId="77777777" w:rsidR="006C20AC" w:rsidRPr="00BD6F46" w:rsidRDefault="006C20AC" w:rsidP="006C20AC">
      <w:pPr>
        <w:pStyle w:val="PL"/>
      </w:pPr>
      <w:r w:rsidRPr="00BD6F46">
        <w:t xml:space="preserve">          type: boolean</w:t>
      </w:r>
    </w:p>
    <w:p w14:paraId="40AE941B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0474A083" w14:textId="77777777" w:rsidR="006C20AC" w:rsidRDefault="006C20AC" w:rsidP="006C20AC">
      <w:pPr>
        <w:pStyle w:val="PL"/>
      </w:pPr>
      <w:r w:rsidRPr="00BD6F46">
        <w:t xml:space="preserve">          type: boolean</w:t>
      </w:r>
    </w:p>
    <w:p w14:paraId="093E66C2" w14:textId="77777777" w:rsidR="006C20AC" w:rsidRDefault="006C20AC" w:rsidP="006C20AC">
      <w:pPr>
        <w:pStyle w:val="PL"/>
      </w:pPr>
      <w:r>
        <w:t xml:space="preserve">        addIpv6AddrPrefixes:</w:t>
      </w:r>
    </w:p>
    <w:p w14:paraId="39F8D78D" w14:textId="77777777" w:rsidR="006C20AC" w:rsidRPr="00BD6F46" w:rsidRDefault="006C20AC" w:rsidP="006C20AC">
      <w:pPr>
        <w:pStyle w:val="PL"/>
      </w:pPr>
      <w:r>
        <w:t xml:space="preserve">          $ref: 'TS29571_CommonData.yaml#/components/schemas/Ipv6Prefix'</w:t>
      </w:r>
    </w:p>
    <w:p w14:paraId="1A72031C" w14:textId="77777777" w:rsidR="006C20AC" w:rsidRPr="00BD6F46" w:rsidRDefault="006C20AC" w:rsidP="006C20AC">
      <w:pPr>
        <w:pStyle w:val="PL"/>
      </w:pPr>
      <w:r w:rsidRPr="00BD6F46">
        <w:t xml:space="preserve">    ServingNetworkFunctionID:</w:t>
      </w:r>
    </w:p>
    <w:p w14:paraId="22EDF635" w14:textId="77777777" w:rsidR="006C20AC" w:rsidRPr="00BD6F46" w:rsidRDefault="006C20AC" w:rsidP="006C20AC">
      <w:pPr>
        <w:pStyle w:val="PL"/>
      </w:pPr>
      <w:r w:rsidRPr="00BD6F46">
        <w:t xml:space="preserve">      type: object</w:t>
      </w:r>
    </w:p>
    <w:p w14:paraId="1E0B091A" w14:textId="77777777" w:rsidR="006C20AC" w:rsidRPr="00BD6F46" w:rsidRDefault="006C20AC" w:rsidP="006C20AC">
      <w:pPr>
        <w:pStyle w:val="PL"/>
      </w:pPr>
      <w:r w:rsidRPr="00BD6F46">
        <w:t xml:space="preserve">      properties:</w:t>
      </w:r>
    </w:p>
    <w:p w14:paraId="2868E69D" w14:textId="77777777" w:rsidR="006C20AC" w:rsidRPr="00BD6F46" w:rsidRDefault="006C20AC" w:rsidP="006C20AC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5B63E967" w14:textId="77777777" w:rsidR="006C20AC" w:rsidRDefault="006C20AC" w:rsidP="006C20AC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22FE027D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05B248BC" w14:textId="77777777" w:rsidR="006C20AC" w:rsidRDefault="006C20AC" w:rsidP="006C20AC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239D072D" w14:textId="77777777" w:rsidR="006C20AC" w:rsidRPr="00BD6F46" w:rsidRDefault="006C20AC" w:rsidP="006C20AC">
      <w:pPr>
        <w:pStyle w:val="PL"/>
      </w:pPr>
      <w:r w:rsidRPr="00BD6F46">
        <w:t xml:space="preserve">      required:</w:t>
      </w:r>
    </w:p>
    <w:p w14:paraId="5A2909A3" w14:textId="77777777" w:rsidR="006C20AC" w:rsidRPr="00BD6F46" w:rsidRDefault="006C20AC" w:rsidP="006C20AC">
      <w:pPr>
        <w:pStyle w:val="PL"/>
      </w:pPr>
      <w:r w:rsidRPr="00BD6F46">
        <w:t xml:space="preserve">        - servingNetworkFunction</w:t>
      </w:r>
      <w:r>
        <w:t>Information</w:t>
      </w:r>
    </w:p>
    <w:p w14:paraId="73638635" w14:textId="77777777" w:rsidR="006C20AC" w:rsidRPr="00BD6F46" w:rsidRDefault="006C20AC" w:rsidP="006C20AC">
      <w:pPr>
        <w:pStyle w:val="PL"/>
      </w:pPr>
      <w:r w:rsidRPr="00BD6F46">
        <w:t xml:space="preserve">    RoamingQBCInformation:</w:t>
      </w:r>
    </w:p>
    <w:p w14:paraId="4C2090D8" w14:textId="77777777" w:rsidR="006C20AC" w:rsidRPr="00BD6F46" w:rsidRDefault="006C20AC" w:rsidP="006C20AC">
      <w:pPr>
        <w:pStyle w:val="PL"/>
      </w:pPr>
      <w:r w:rsidRPr="00BD6F46">
        <w:lastRenderedPageBreak/>
        <w:t xml:space="preserve">      type: object</w:t>
      </w:r>
    </w:p>
    <w:p w14:paraId="18619666" w14:textId="77777777" w:rsidR="006C20AC" w:rsidRPr="00BD6F46" w:rsidRDefault="006C20AC" w:rsidP="006C20AC">
      <w:pPr>
        <w:pStyle w:val="PL"/>
      </w:pPr>
      <w:r w:rsidRPr="00BD6F46">
        <w:t xml:space="preserve">      properties:</w:t>
      </w:r>
    </w:p>
    <w:p w14:paraId="72D3780E" w14:textId="77777777" w:rsidR="006C20AC" w:rsidRPr="00BD6F46" w:rsidRDefault="006C20AC" w:rsidP="006C20AC">
      <w:pPr>
        <w:pStyle w:val="PL"/>
      </w:pPr>
      <w:r w:rsidRPr="00BD6F46">
        <w:t xml:space="preserve">        multipleQFIcontainer:</w:t>
      </w:r>
    </w:p>
    <w:p w14:paraId="35B1A959" w14:textId="77777777" w:rsidR="006C20AC" w:rsidRPr="00BD6F46" w:rsidRDefault="006C20AC" w:rsidP="006C20AC">
      <w:pPr>
        <w:pStyle w:val="PL"/>
      </w:pPr>
      <w:r w:rsidRPr="00BD6F46">
        <w:t xml:space="preserve">          type: array</w:t>
      </w:r>
    </w:p>
    <w:p w14:paraId="7BBA8356" w14:textId="77777777" w:rsidR="006C20AC" w:rsidRPr="00BD6F46" w:rsidRDefault="006C20AC" w:rsidP="006C20AC">
      <w:pPr>
        <w:pStyle w:val="PL"/>
      </w:pPr>
      <w:r w:rsidRPr="00BD6F46">
        <w:t xml:space="preserve">          items:</w:t>
      </w:r>
    </w:p>
    <w:p w14:paraId="3D4D6970" w14:textId="77777777" w:rsidR="006C20AC" w:rsidRPr="00BD6F46" w:rsidRDefault="006C20AC" w:rsidP="006C20AC">
      <w:pPr>
        <w:pStyle w:val="PL"/>
      </w:pPr>
      <w:r w:rsidRPr="00BD6F46">
        <w:t xml:space="preserve">            $ref: '#/components/schemas/MultipleQFIcontainer'</w:t>
      </w:r>
    </w:p>
    <w:p w14:paraId="5DD2B671" w14:textId="77777777" w:rsidR="006C20AC" w:rsidRPr="00BD6F46" w:rsidRDefault="006C20AC" w:rsidP="006C20AC">
      <w:pPr>
        <w:pStyle w:val="PL"/>
      </w:pPr>
      <w:r w:rsidRPr="00BD6F46">
        <w:t xml:space="preserve">          minItems: 0</w:t>
      </w:r>
    </w:p>
    <w:p w14:paraId="77ADF533" w14:textId="77777777" w:rsidR="006C20AC" w:rsidRPr="00BD6F46" w:rsidRDefault="006C20AC" w:rsidP="006C20AC">
      <w:pPr>
        <w:pStyle w:val="PL"/>
      </w:pPr>
      <w:r w:rsidRPr="00BD6F46">
        <w:t xml:space="preserve">        uPFID:</w:t>
      </w:r>
    </w:p>
    <w:p w14:paraId="67A491CC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'TS29571_CommonData.yaml#/components/schemas/NfInstanceId'</w:t>
      </w:r>
    </w:p>
    <w:p w14:paraId="2F7A2B15" w14:textId="77777777" w:rsidR="006C20AC" w:rsidRPr="00BD6F46" w:rsidRDefault="006C20AC" w:rsidP="006C20AC">
      <w:pPr>
        <w:pStyle w:val="PL"/>
      </w:pPr>
      <w:r w:rsidRPr="00BD6F46">
        <w:t xml:space="preserve">        roamingChargingProfile:</w:t>
      </w:r>
    </w:p>
    <w:p w14:paraId="7CD394A6" w14:textId="77777777" w:rsidR="006C20AC" w:rsidRPr="00BD6F46" w:rsidRDefault="006C20AC" w:rsidP="006C20AC">
      <w:pPr>
        <w:pStyle w:val="PL"/>
      </w:pPr>
      <w:r w:rsidRPr="00BD6F46">
        <w:t xml:space="preserve">          $ref: '#/components/schemas/RoamingChargingProfile'</w:t>
      </w:r>
    </w:p>
    <w:p w14:paraId="5BFAA435" w14:textId="77777777" w:rsidR="006C20AC" w:rsidRPr="00BD6F46" w:rsidRDefault="006C20AC" w:rsidP="006C20AC">
      <w:pPr>
        <w:pStyle w:val="PL"/>
      </w:pPr>
      <w:r w:rsidRPr="00BD6F46">
        <w:t xml:space="preserve">    MultipleQFIcontainer:</w:t>
      </w:r>
    </w:p>
    <w:p w14:paraId="397A617E" w14:textId="77777777" w:rsidR="006C20AC" w:rsidRPr="00BD6F46" w:rsidRDefault="006C20AC" w:rsidP="006C20AC">
      <w:pPr>
        <w:pStyle w:val="PL"/>
      </w:pPr>
      <w:r w:rsidRPr="00BD6F46">
        <w:t xml:space="preserve">      type: object</w:t>
      </w:r>
    </w:p>
    <w:p w14:paraId="26FAE941" w14:textId="77777777" w:rsidR="006C20AC" w:rsidRPr="00BD6F46" w:rsidRDefault="006C20AC" w:rsidP="006C20AC">
      <w:pPr>
        <w:pStyle w:val="PL"/>
      </w:pPr>
      <w:r w:rsidRPr="00BD6F46">
        <w:t xml:space="preserve">      properties:</w:t>
      </w:r>
    </w:p>
    <w:p w14:paraId="02D32B39" w14:textId="77777777" w:rsidR="006C20AC" w:rsidRPr="00BD6F46" w:rsidRDefault="006C20AC" w:rsidP="006C20AC">
      <w:pPr>
        <w:pStyle w:val="PL"/>
      </w:pPr>
      <w:r w:rsidRPr="00BD6F46">
        <w:t xml:space="preserve">        triggers:</w:t>
      </w:r>
    </w:p>
    <w:p w14:paraId="7A2DDD8E" w14:textId="77777777" w:rsidR="006C20AC" w:rsidRPr="00BD6F46" w:rsidRDefault="006C20AC" w:rsidP="006C20AC">
      <w:pPr>
        <w:pStyle w:val="PL"/>
      </w:pPr>
      <w:r w:rsidRPr="00BD6F46">
        <w:t xml:space="preserve">          type: array</w:t>
      </w:r>
    </w:p>
    <w:p w14:paraId="4C99851A" w14:textId="77777777" w:rsidR="006C20AC" w:rsidRPr="00BD6F46" w:rsidRDefault="006C20AC" w:rsidP="006C20AC">
      <w:pPr>
        <w:pStyle w:val="PL"/>
      </w:pPr>
      <w:r w:rsidRPr="00BD6F46">
        <w:t xml:space="preserve">          items:</w:t>
      </w:r>
    </w:p>
    <w:p w14:paraId="3894123C" w14:textId="77777777" w:rsidR="006C20AC" w:rsidRPr="00BD6F46" w:rsidRDefault="006C20AC" w:rsidP="006C20AC">
      <w:pPr>
        <w:pStyle w:val="PL"/>
      </w:pPr>
      <w:r w:rsidRPr="00BD6F46">
        <w:t xml:space="preserve">            $ref: '#/components/schemas/Trigger'</w:t>
      </w:r>
    </w:p>
    <w:p w14:paraId="238C4ED5" w14:textId="77777777" w:rsidR="006C20AC" w:rsidRPr="00BD6F46" w:rsidRDefault="006C20AC" w:rsidP="006C20AC">
      <w:pPr>
        <w:pStyle w:val="PL"/>
      </w:pPr>
      <w:r w:rsidRPr="00BD6F46">
        <w:t xml:space="preserve">          minItems: 0</w:t>
      </w:r>
    </w:p>
    <w:p w14:paraId="58B8FC59" w14:textId="77777777" w:rsidR="006C20AC" w:rsidRPr="00BD6F46" w:rsidRDefault="006C20AC" w:rsidP="006C20AC">
      <w:pPr>
        <w:pStyle w:val="PL"/>
      </w:pPr>
      <w:r w:rsidRPr="00BD6F46">
        <w:t xml:space="preserve">        triggerTimestamp:</w:t>
      </w:r>
    </w:p>
    <w:p w14:paraId="4BB5BA4C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'TS29571_CommonData.yaml#/components/schemas/DateTime'</w:t>
      </w:r>
    </w:p>
    <w:p w14:paraId="15B8D8E4" w14:textId="77777777" w:rsidR="006C20AC" w:rsidRPr="00BD6F46" w:rsidRDefault="006C20AC" w:rsidP="006C20AC">
      <w:pPr>
        <w:pStyle w:val="PL"/>
      </w:pPr>
      <w:r w:rsidRPr="00BD6F46">
        <w:t xml:space="preserve">        time:</w:t>
      </w:r>
    </w:p>
    <w:p w14:paraId="6F657027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'TS29571_CommonData.yaml#/components/schemas/Uint32'</w:t>
      </w:r>
    </w:p>
    <w:p w14:paraId="218C7364" w14:textId="77777777" w:rsidR="006C20AC" w:rsidRPr="00BD6F46" w:rsidRDefault="006C20AC" w:rsidP="006C20AC">
      <w:pPr>
        <w:pStyle w:val="PL"/>
      </w:pPr>
      <w:r w:rsidRPr="00BD6F46">
        <w:t xml:space="preserve">        totalVolume:</w:t>
      </w:r>
    </w:p>
    <w:p w14:paraId="24339A79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'TS29571_CommonData.yaml#/components/schemas/Uint64'</w:t>
      </w:r>
    </w:p>
    <w:p w14:paraId="6AB9D0F2" w14:textId="77777777" w:rsidR="006C20AC" w:rsidRPr="00BD6F46" w:rsidRDefault="006C20AC" w:rsidP="006C20AC">
      <w:pPr>
        <w:pStyle w:val="PL"/>
      </w:pPr>
      <w:r w:rsidRPr="00BD6F46">
        <w:t xml:space="preserve">        uplinkVolume:</w:t>
      </w:r>
    </w:p>
    <w:p w14:paraId="7591CE92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'TS29571_CommonData.yaml#/components/schemas/Uint64'</w:t>
      </w:r>
    </w:p>
    <w:p w14:paraId="75AE9E23" w14:textId="77777777" w:rsidR="006C20AC" w:rsidRPr="00BD6F46" w:rsidRDefault="006C20AC" w:rsidP="006C20AC">
      <w:pPr>
        <w:pStyle w:val="PL"/>
      </w:pPr>
      <w:r w:rsidRPr="00BD6F46">
        <w:t xml:space="preserve">        downlinkVolume:</w:t>
      </w:r>
    </w:p>
    <w:p w14:paraId="46F5A285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'TS29571_CommonData.yaml#/components/schemas/Uint64'</w:t>
      </w:r>
    </w:p>
    <w:p w14:paraId="5868A141" w14:textId="77777777" w:rsidR="006C20AC" w:rsidRPr="00BD6F46" w:rsidRDefault="006C20AC" w:rsidP="006C20AC">
      <w:pPr>
        <w:pStyle w:val="PL"/>
      </w:pPr>
      <w:r w:rsidRPr="00BD6F46">
        <w:t xml:space="preserve">        localSequenceNumber:</w:t>
      </w:r>
    </w:p>
    <w:p w14:paraId="40FF2BC1" w14:textId="77777777" w:rsidR="006C20AC" w:rsidRPr="00BD6F46" w:rsidRDefault="006C20AC" w:rsidP="006C20AC">
      <w:pPr>
        <w:pStyle w:val="PL"/>
      </w:pPr>
      <w:r w:rsidRPr="00BD6F46">
        <w:t xml:space="preserve">          type: integer</w:t>
      </w:r>
    </w:p>
    <w:p w14:paraId="183E6F98" w14:textId="77777777" w:rsidR="006C20AC" w:rsidRPr="00BD6F46" w:rsidRDefault="006C20AC" w:rsidP="006C20AC">
      <w:pPr>
        <w:pStyle w:val="PL"/>
      </w:pPr>
      <w:r w:rsidRPr="00BD6F46">
        <w:t xml:space="preserve">        qFIContainerInformation:</w:t>
      </w:r>
    </w:p>
    <w:p w14:paraId="2E4BE3F3" w14:textId="77777777" w:rsidR="006C20AC" w:rsidRPr="00BD6F46" w:rsidRDefault="006C20AC" w:rsidP="006C20AC">
      <w:pPr>
        <w:pStyle w:val="PL"/>
      </w:pPr>
      <w:r w:rsidRPr="00BD6F46">
        <w:t xml:space="preserve">          $ref: '#/components/schemas/QFIContainerInformation'</w:t>
      </w:r>
    </w:p>
    <w:p w14:paraId="3074B0ED" w14:textId="77777777" w:rsidR="006C20AC" w:rsidRPr="00BD6F46" w:rsidRDefault="006C20AC" w:rsidP="006C20AC">
      <w:pPr>
        <w:pStyle w:val="PL"/>
      </w:pPr>
      <w:r w:rsidRPr="00BD6F46">
        <w:t xml:space="preserve">      required:</w:t>
      </w:r>
    </w:p>
    <w:p w14:paraId="07B4512A" w14:textId="77777777" w:rsidR="006C20AC" w:rsidRPr="00BD6F46" w:rsidRDefault="006C20AC" w:rsidP="006C20AC">
      <w:pPr>
        <w:pStyle w:val="PL"/>
      </w:pPr>
      <w:r w:rsidRPr="00BD6F46">
        <w:t xml:space="preserve">        - localSequenceNumber</w:t>
      </w:r>
    </w:p>
    <w:p w14:paraId="2B9A5C4D" w14:textId="77777777" w:rsidR="006C20AC" w:rsidRPr="00AA3D43" w:rsidRDefault="006C20AC" w:rsidP="006C20AC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5BD3B79C" w14:textId="77777777" w:rsidR="006C20AC" w:rsidRPr="00AA3D43" w:rsidRDefault="006C20AC" w:rsidP="006C20AC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6437BA01" w14:textId="77777777" w:rsidR="006C20AC" w:rsidRPr="00AA3D43" w:rsidRDefault="006C20AC" w:rsidP="006C20AC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48E7AC80" w14:textId="77777777" w:rsidR="006C20AC" w:rsidRPr="00AA3D43" w:rsidRDefault="006C20AC" w:rsidP="006C20AC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7AD1992A" w14:textId="77777777" w:rsidR="006C20AC" w:rsidRPr="00BD6F46" w:rsidRDefault="006C20AC" w:rsidP="006C20AC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55EDEB53" w14:textId="77777777" w:rsidR="006C20AC" w:rsidRDefault="006C20AC" w:rsidP="006C20AC">
      <w:pPr>
        <w:pStyle w:val="PL"/>
      </w:pPr>
      <w:r>
        <w:t xml:space="preserve">        reportTime:</w:t>
      </w:r>
    </w:p>
    <w:p w14:paraId="2369ADCA" w14:textId="77777777" w:rsidR="006C20AC" w:rsidRDefault="006C20AC" w:rsidP="006C20AC">
      <w:pPr>
        <w:pStyle w:val="PL"/>
      </w:pPr>
      <w:r>
        <w:t xml:space="preserve">          $ref: 'TS29571_CommonData.yaml#/components/schemas/DateTime'</w:t>
      </w:r>
    </w:p>
    <w:p w14:paraId="283CE1AC" w14:textId="77777777" w:rsidR="006C20AC" w:rsidRPr="00BD6F46" w:rsidRDefault="006C20AC" w:rsidP="006C20AC">
      <w:pPr>
        <w:pStyle w:val="PL"/>
      </w:pPr>
      <w:r w:rsidRPr="00BD6F46">
        <w:t xml:space="preserve">        timeofFirstUsage:</w:t>
      </w:r>
    </w:p>
    <w:p w14:paraId="42AA3B4E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'TS29571_CommonData.yaml#/components/schemas/DateTime'</w:t>
      </w:r>
    </w:p>
    <w:p w14:paraId="17B2058A" w14:textId="77777777" w:rsidR="006C20AC" w:rsidRPr="00BD6F46" w:rsidRDefault="006C20AC" w:rsidP="006C20AC">
      <w:pPr>
        <w:pStyle w:val="PL"/>
      </w:pPr>
      <w:r w:rsidRPr="00BD6F46">
        <w:t xml:space="preserve">        timeofLastUsage:</w:t>
      </w:r>
    </w:p>
    <w:p w14:paraId="238B4FAF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'TS29571_CommonData.yaml#/components/schemas/DateTime'</w:t>
      </w:r>
    </w:p>
    <w:p w14:paraId="327CAA2B" w14:textId="77777777" w:rsidR="006C20AC" w:rsidRPr="00BD6F46" w:rsidRDefault="006C20AC" w:rsidP="006C20AC">
      <w:pPr>
        <w:pStyle w:val="PL"/>
      </w:pPr>
      <w:r w:rsidRPr="00BD6F46">
        <w:t xml:space="preserve">        qoSInformation:</w:t>
      </w:r>
    </w:p>
    <w:p w14:paraId="7398F2EF" w14:textId="77777777" w:rsidR="006C20AC" w:rsidRDefault="006C20AC" w:rsidP="006C20A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4DACA752" w14:textId="77777777" w:rsidR="006C20AC" w:rsidRDefault="006C20AC" w:rsidP="006C20AC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39BCF3A" w14:textId="77777777" w:rsidR="006C20AC" w:rsidRPr="00BD6F46" w:rsidRDefault="006C20AC" w:rsidP="006C20AC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3B69C720" w14:textId="77777777" w:rsidR="006C20AC" w:rsidRPr="00BD6F46" w:rsidRDefault="006C20AC" w:rsidP="006C20AC">
      <w:pPr>
        <w:pStyle w:val="PL"/>
      </w:pPr>
      <w:r w:rsidRPr="00BD6F46">
        <w:t xml:space="preserve">        userLocationInformation:</w:t>
      </w:r>
    </w:p>
    <w:p w14:paraId="6408F58F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'TS29571_CommonData.yaml#/components/schemas/UserLocation'</w:t>
      </w:r>
    </w:p>
    <w:p w14:paraId="46C14E1C" w14:textId="77777777" w:rsidR="006C20AC" w:rsidRPr="00BD6F46" w:rsidRDefault="006C20AC" w:rsidP="006C20AC">
      <w:pPr>
        <w:pStyle w:val="PL"/>
      </w:pPr>
      <w:r w:rsidRPr="00BD6F46">
        <w:t xml:space="preserve">        uetimeZone:</w:t>
      </w:r>
    </w:p>
    <w:p w14:paraId="00DE55E0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'TS29571_CommonData.yaml#/components/schemas/TimeZone'</w:t>
      </w:r>
    </w:p>
    <w:p w14:paraId="6C9133B6" w14:textId="77777777" w:rsidR="006C20AC" w:rsidRPr="00BD6F46" w:rsidRDefault="006C20AC" w:rsidP="006C20AC">
      <w:pPr>
        <w:pStyle w:val="PL"/>
      </w:pPr>
      <w:r w:rsidRPr="00BD6F46">
        <w:t xml:space="preserve">        presenceReportingAreaInformation:</w:t>
      </w:r>
    </w:p>
    <w:p w14:paraId="1979B5F2" w14:textId="77777777" w:rsidR="006C20AC" w:rsidRPr="00BD6F46" w:rsidRDefault="006C20AC" w:rsidP="006C20AC">
      <w:pPr>
        <w:pStyle w:val="PL"/>
      </w:pPr>
      <w:r w:rsidRPr="00BD6F46">
        <w:t xml:space="preserve">          type: object</w:t>
      </w:r>
    </w:p>
    <w:p w14:paraId="6D45C86C" w14:textId="77777777" w:rsidR="006C20AC" w:rsidRPr="00BD6F46" w:rsidRDefault="006C20AC" w:rsidP="006C20AC">
      <w:pPr>
        <w:pStyle w:val="PL"/>
      </w:pPr>
      <w:r w:rsidRPr="00BD6F46">
        <w:t xml:space="preserve">          additionalProperties:</w:t>
      </w:r>
    </w:p>
    <w:p w14:paraId="2926CA53" w14:textId="77777777" w:rsidR="006C20AC" w:rsidRPr="00BD6F46" w:rsidRDefault="006C20AC" w:rsidP="006C20A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02CABFE" w14:textId="77777777" w:rsidR="006C20AC" w:rsidRPr="00BD6F46" w:rsidRDefault="006C20AC" w:rsidP="006C20AC">
      <w:pPr>
        <w:pStyle w:val="PL"/>
      </w:pPr>
      <w:r w:rsidRPr="00BD6F46">
        <w:t xml:space="preserve">          minProperties: 0</w:t>
      </w:r>
    </w:p>
    <w:p w14:paraId="5CCF00F2" w14:textId="77777777" w:rsidR="006C20AC" w:rsidRPr="00BD6F46" w:rsidRDefault="006C20AC" w:rsidP="006C20AC">
      <w:pPr>
        <w:pStyle w:val="PL"/>
      </w:pPr>
      <w:r w:rsidRPr="00BD6F46">
        <w:t xml:space="preserve">        rATType:</w:t>
      </w:r>
    </w:p>
    <w:p w14:paraId="0C641D4F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'TS29571_CommonData.yaml#/components/schemas/RatType'</w:t>
      </w:r>
    </w:p>
    <w:p w14:paraId="77C5078F" w14:textId="77777777" w:rsidR="006C20AC" w:rsidRPr="00BD6F46" w:rsidRDefault="006C20AC" w:rsidP="006C20AC">
      <w:pPr>
        <w:pStyle w:val="PL"/>
      </w:pPr>
      <w:r w:rsidRPr="00BD6F46">
        <w:t xml:space="preserve">        servingNetworkFunctionID:</w:t>
      </w:r>
    </w:p>
    <w:p w14:paraId="5CBFEB10" w14:textId="77777777" w:rsidR="006C20AC" w:rsidRPr="00BD6F46" w:rsidRDefault="006C20AC" w:rsidP="006C20AC">
      <w:pPr>
        <w:pStyle w:val="PL"/>
      </w:pPr>
      <w:r w:rsidRPr="00BD6F46">
        <w:t xml:space="preserve">          type: array</w:t>
      </w:r>
    </w:p>
    <w:p w14:paraId="49A9B73A" w14:textId="77777777" w:rsidR="006C20AC" w:rsidRPr="00BD6F46" w:rsidRDefault="006C20AC" w:rsidP="006C20AC">
      <w:pPr>
        <w:pStyle w:val="PL"/>
      </w:pPr>
      <w:r w:rsidRPr="00BD6F46">
        <w:t xml:space="preserve">          items:</w:t>
      </w:r>
    </w:p>
    <w:p w14:paraId="0EE713ED" w14:textId="77777777" w:rsidR="006C20AC" w:rsidRPr="00BD6F46" w:rsidRDefault="006C20AC" w:rsidP="006C20A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1F41522" w14:textId="77777777" w:rsidR="006C20AC" w:rsidRPr="00BD6F46" w:rsidRDefault="006C20AC" w:rsidP="006C20AC">
      <w:pPr>
        <w:pStyle w:val="PL"/>
      </w:pPr>
      <w:r w:rsidRPr="00BD6F46">
        <w:t xml:space="preserve">          minItems: 0</w:t>
      </w:r>
    </w:p>
    <w:p w14:paraId="1BDB8F5F" w14:textId="77777777" w:rsidR="006C20AC" w:rsidRPr="00BD6F46" w:rsidRDefault="006C20AC" w:rsidP="006C20AC">
      <w:pPr>
        <w:pStyle w:val="PL"/>
      </w:pPr>
      <w:r w:rsidRPr="00BD6F46">
        <w:t xml:space="preserve">        3gppPSDataOffStatus:</w:t>
      </w:r>
    </w:p>
    <w:p w14:paraId="5117F711" w14:textId="77777777" w:rsidR="006C20AC" w:rsidRDefault="006C20AC" w:rsidP="006C20AC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1F6E32ED" w14:textId="77777777" w:rsidR="006C20AC" w:rsidRDefault="006C20AC" w:rsidP="006C20AC">
      <w:pPr>
        <w:pStyle w:val="PL"/>
      </w:pPr>
      <w:r>
        <w:t xml:space="preserve">        3gppChargingId:</w:t>
      </w:r>
    </w:p>
    <w:p w14:paraId="61A46937" w14:textId="77777777" w:rsidR="006C20AC" w:rsidRDefault="006C20AC" w:rsidP="006C20AC">
      <w:pPr>
        <w:pStyle w:val="PL"/>
      </w:pPr>
      <w:r>
        <w:t xml:space="preserve">          $ref: 'TS29571_CommonData.yaml#/components/schemas/ChargingId'</w:t>
      </w:r>
    </w:p>
    <w:p w14:paraId="7B6548E1" w14:textId="77777777" w:rsidR="006C20AC" w:rsidRDefault="006C20AC" w:rsidP="006C20AC">
      <w:pPr>
        <w:pStyle w:val="PL"/>
      </w:pPr>
      <w:r>
        <w:t xml:space="preserve">        diagnostics:</w:t>
      </w:r>
    </w:p>
    <w:p w14:paraId="77A9E123" w14:textId="77777777" w:rsidR="006C20AC" w:rsidRDefault="006C20AC" w:rsidP="006C20AC">
      <w:pPr>
        <w:pStyle w:val="PL"/>
      </w:pPr>
      <w:r>
        <w:t xml:space="preserve">          $ref: '#/components/schemas/Diagnostics'</w:t>
      </w:r>
    </w:p>
    <w:p w14:paraId="4B2EF03A" w14:textId="77777777" w:rsidR="006C20AC" w:rsidRDefault="006C20AC" w:rsidP="006C20AC">
      <w:pPr>
        <w:pStyle w:val="PL"/>
      </w:pPr>
      <w:r>
        <w:t xml:space="preserve">        enhancedDiagnostics:</w:t>
      </w:r>
    </w:p>
    <w:p w14:paraId="62C2CC4A" w14:textId="77777777" w:rsidR="006C20AC" w:rsidRDefault="006C20AC" w:rsidP="006C20AC">
      <w:pPr>
        <w:pStyle w:val="PL"/>
      </w:pPr>
      <w:r>
        <w:t xml:space="preserve">          type: array</w:t>
      </w:r>
    </w:p>
    <w:p w14:paraId="66243050" w14:textId="77777777" w:rsidR="006C20AC" w:rsidRDefault="006C20AC" w:rsidP="006C20AC">
      <w:pPr>
        <w:pStyle w:val="PL"/>
      </w:pPr>
      <w:r>
        <w:t xml:space="preserve">          items:</w:t>
      </w:r>
    </w:p>
    <w:p w14:paraId="155E4974" w14:textId="77777777" w:rsidR="006C20AC" w:rsidRPr="008E7798" w:rsidRDefault="006C20AC" w:rsidP="006C20AC">
      <w:pPr>
        <w:pStyle w:val="PL"/>
        <w:rPr>
          <w:noProof w:val="0"/>
        </w:rPr>
      </w:pPr>
      <w:r>
        <w:t xml:space="preserve">            type: string</w:t>
      </w:r>
    </w:p>
    <w:p w14:paraId="5D349931" w14:textId="77777777" w:rsidR="006C20AC" w:rsidRPr="008E7798" w:rsidRDefault="006C20AC" w:rsidP="006C20AC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45E5D387" w14:textId="77777777" w:rsidR="006C20AC" w:rsidRPr="00BD6F46" w:rsidRDefault="006C20AC" w:rsidP="006C20AC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1CF0BD02" w14:textId="77777777" w:rsidR="006C20AC" w:rsidRPr="00BD6F46" w:rsidRDefault="006C20AC" w:rsidP="006C20AC">
      <w:pPr>
        <w:pStyle w:val="PL"/>
      </w:pPr>
      <w:r w:rsidRPr="00BD6F46">
        <w:lastRenderedPageBreak/>
        <w:t xml:space="preserve">    RoamingChargingProfile:</w:t>
      </w:r>
    </w:p>
    <w:p w14:paraId="5A8FBCD5" w14:textId="77777777" w:rsidR="006C20AC" w:rsidRPr="00BD6F46" w:rsidRDefault="006C20AC" w:rsidP="006C20AC">
      <w:pPr>
        <w:pStyle w:val="PL"/>
      </w:pPr>
      <w:r w:rsidRPr="00BD6F46">
        <w:t xml:space="preserve">      type: object</w:t>
      </w:r>
    </w:p>
    <w:p w14:paraId="574C1FAE" w14:textId="77777777" w:rsidR="006C20AC" w:rsidRPr="00BD6F46" w:rsidRDefault="006C20AC" w:rsidP="006C20AC">
      <w:pPr>
        <w:pStyle w:val="PL"/>
      </w:pPr>
      <w:r w:rsidRPr="00BD6F46">
        <w:t xml:space="preserve">      properties:</w:t>
      </w:r>
    </w:p>
    <w:p w14:paraId="1E682A0F" w14:textId="77777777" w:rsidR="006C20AC" w:rsidRPr="00BD6F46" w:rsidRDefault="006C20AC" w:rsidP="006C20AC">
      <w:pPr>
        <w:pStyle w:val="PL"/>
      </w:pPr>
      <w:r w:rsidRPr="00BD6F46">
        <w:t xml:space="preserve">        triggers:</w:t>
      </w:r>
    </w:p>
    <w:p w14:paraId="1D223EBE" w14:textId="77777777" w:rsidR="006C20AC" w:rsidRPr="00BD6F46" w:rsidRDefault="006C20AC" w:rsidP="006C20AC">
      <w:pPr>
        <w:pStyle w:val="PL"/>
      </w:pPr>
      <w:r w:rsidRPr="00BD6F46">
        <w:t xml:space="preserve">          type: array</w:t>
      </w:r>
    </w:p>
    <w:p w14:paraId="45CDC8D4" w14:textId="77777777" w:rsidR="006C20AC" w:rsidRPr="00BD6F46" w:rsidRDefault="006C20AC" w:rsidP="006C20AC">
      <w:pPr>
        <w:pStyle w:val="PL"/>
      </w:pPr>
      <w:r w:rsidRPr="00BD6F46">
        <w:t xml:space="preserve">          items:</w:t>
      </w:r>
    </w:p>
    <w:p w14:paraId="029E43A3" w14:textId="77777777" w:rsidR="006C20AC" w:rsidRPr="00BD6F46" w:rsidRDefault="006C20AC" w:rsidP="006C20AC">
      <w:pPr>
        <w:pStyle w:val="PL"/>
      </w:pPr>
      <w:r w:rsidRPr="00BD6F46">
        <w:t xml:space="preserve">            $ref: '#/components/schemas/Trigger'</w:t>
      </w:r>
    </w:p>
    <w:p w14:paraId="0C9576CB" w14:textId="77777777" w:rsidR="006C20AC" w:rsidRPr="00BD6F46" w:rsidRDefault="006C20AC" w:rsidP="006C20AC">
      <w:pPr>
        <w:pStyle w:val="PL"/>
      </w:pPr>
      <w:r w:rsidRPr="00BD6F46">
        <w:t xml:space="preserve">          minItems: 0</w:t>
      </w:r>
    </w:p>
    <w:p w14:paraId="5CFB1487" w14:textId="77777777" w:rsidR="006C20AC" w:rsidRPr="00BD6F46" w:rsidRDefault="006C20AC" w:rsidP="006C20AC">
      <w:pPr>
        <w:pStyle w:val="PL"/>
      </w:pPr>
      <w:r w:rsidRPr="00BD6F46">
        <w:t xml:space="preserve">        partialRecordMethod:</w:t>
      </w:r>
    </w:p>
    <w:p w14:paraId="274F5427" w14:textId="77777777" w:rsidR="006C20AC" w:rsidRDefault="006C20AC" w:rsidP="006C20AC">
      <w:pPr>
        <w:pStyle w:val="PL"/>
      </w:pPr>
      <w:r w:rsidRPr="00BD6F46">
        <w:t xml:space="preserve">          $ref: '#/components/schemas/PartialRecordMethod'</w:t>
      </w:r>
    </w:p>
    <w:p w14:paraId="295C33E9" w14:textId="77777777" w:rsidR="006C20AC" w:rsidRPr="00BD6F46" w:rsidRDefault="006C20AC" w:rsidP="006C20AC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51404005" w14:textId="77777777" w:rsidR="006C20AC" w:rsidRPr="00BD6F46" w:rsidRDefault="006C20AC" w:rsidP="006C20AC">
      <w:pPr>
        <w:pStyle w:val="PL"/>
      </w:pPr>
      <w:r w:rsidRPr="00BD6F46">
        <w:t xml:space="preserve">      type: object</w:t>
      </w:r>
    </w:p>
    <w:p w14:paraId="28E4D982" w14:textId="77777777" w:rsidR="006C20AC" w:rsidRPr="00BD6F46" w:rsidRDefault="006C20AC" w:rsidP="006C20AC">
      <w:pPr>
        <w:pStyle w:val="PL"/>
      </w:pPr>
      <w:r w:rsidRPr="00BD6F46">
        <w:t xml:space="preserve">      properties:</w:t>
      </w:r>
    </w:p>
    <w:p w14:paraId="6E7913F6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35FFA600" w14:textId="77777777" w:rsidR="006C20AC" w:rsidRDefault="006C20AC" w:rsidP="006C20AC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2B901B8D" w14:textId="77777777" w:rsidR="006C20AC" w:rsidRPr="00BD6F46" w:rsidRDefault="006C20AC" w:rsidP="006C20AC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527DC9FC" w14:textId="77777777" w:rsidR="006C20AC" w:rsidRPr="00BD6F46" w:rsidRDefault="006C20AC" w:rsidP="006C20AC">
      <w:pPr>
        <w:pStyle w:val="PL"/>
      </w:pPr>
      <w:r w:rsidRPr="00BD6F46">
        <w:t xml:space="preserve">          type: array</w:t>
      </w:r>
    </w:p>
    <w:p w14:paraId="3EBAB99D" w14:textId="77777777" w:rsidR="006C20AC" w:rsidRPr="00BD6F46" w:rsidRDefault="006C20AC" w:rsidP="006C20AC">
      <w:pPr>
        <w:pStyle w:val="PL"/>
      </w:pPr>
      <w:r w:rsidRPr="00BD6F46">
        <w:t xml:space="preserve">          items:</w:t>
      </w:r>
    </w:p>
    <w:p w14:paraId="1C6F998C" w14:textId="77777777" w:rsidR="006C20AC" w:rsidRDefault="006C20AC" w:rsidP="006C20AC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00625DB7" w14:textId="77777777" w:rsidR="006C20AC" w:rsidRDefault="006C20AC" w:rsidP="006C20AC">
      <w:pPr>
        <w:pStyle w:val="PL"/>
      </w:pPr>
      <w:r>
        <w:t xml:space="preserve">          minItems: 0</w:t>
      </w:r>
    </w:p>
    <w:p w14:paraId="58B1DE64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3AAD82EA" w14:textId="77777777" w:rsidR="006C20AC" w:rsidRPr="00BD6F46" w:rsidRDefault="006C20AC" w:rsidP="006C20AC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2D84120B" w14:textId="77777777" w:rsidR="006C20AC" w:rsidRPr="00BD6F46" w:rsidRDefault="006C20AC" w:rsidP="006C20AC">
      <w:pPr>
        <w:pStyle w:val="PL"/>
      </w:pPr>
      <w:r w:rsidRPr="00BD6F46">
        <w:t xml:space="preserve">        roamerInOut:</w:t>
      </w:r>
    </w:p>
    <w:p w14:paraId="3EB4EAF7" w14:textId="77777777" w:rsidR="006C20AC" w:rsidRPr="00BD6F46" w:rsidRDefault="006C20AC" w:rsidP="006C20AC">
      <w:pPr>
        <w:pStyle w:val="PL"/>
      </w:pPr>
      <w:r w:rsidRPr="00BD6F46">
        <w:t xml:space="preserve">          $ref: '#/components/schemas/RoamerInOut'</w:t>
      </w:r>
    </w:p>
    <w:p w14:paraId="3DA6DDB2" w14:textId="77777777" w:rsidR="006C20AC" w:rsidRPr="00BD6F46" w:rsidRDefault="006C20AC" w:rsidP="006C20AC">
      <w:pPr>
        <w:pStyle w:val="PL"/>
      </w:pPr>
      <w:r w:rsidRPr="00BD6F46">
        <w:t xml:space="preserve">        userLocationinfo:</w:t>
      </w:r>
    </w:p>
    <w:p w14:paraId="4593D8F2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'TS29571_CommonData.yaml#/components/schemas/UserLocation'</w:t>
      </w:r>
    </w:p>
    <w:p w14:paraId="53F6893D" w14:textId="77777777" w:rsidR="006C20AC" w:rsidRPr="00BD6F46" w:rsidRDefault="006C20AC" w:rsidP="006C20AC">
      <w:pPr>
        <w:pStyle w:val="PL"/>
      </w:pPr>
      <w:r w:rsidRPr="00BD6F46">
        <w:t xml:space="preserve">        uetimeZone:</w:t>
      </w:r>
    </w:p>
    <w:p w14:paraId="33FBD462" w14:textId="77777777" w:rsidR="006C20AC" w:rsidRDefault="006C20AC" w:rsidP="006C20AC">
      <w:pPr>
        <w:pStyle w:val="PL"/>
      </w:pPr>
      <w:r w:rsidRPr="00BD6F46">
        <w:t xml:space="preserve">          $ref: 'TS29571_CommonData.yaml#/components/schemas/TimeZone'</w:t>
      </w:r>
    </w:p>
    <w:p w14:paraId="5F0F8AAB" w14:textId="77777777" w:rsidR="006C20AC" w:rsidRPr="00BD6F46" w:rsidRDefault="006C20AC" w:rsidP="006C20AC">
      <w:pPr>
        <w:pStyle w:val="PL"/>
      </w:pPr>
      <w:r w:rsidRPr="00BD6F46">
        <w:t xml:space="preserve">        rATType:</w:t>
      </w:r>
    </w:p>
    <w:p w14:paraId="72479E81" w14:textId="77777777" w:rsidR="006C20AC" w:rsidRDefault="006C20AC" w:rsidP="006C20A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098B9A4" w14:textId="77777777" w:rsidR="006C20AC" w:rsidRPr="00BD6F46" w:rsidRDefault="006C20AC" w:rsidP="006C20AC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3E16AF4E" w14:textId="77777777" w:rsidR="006C20AC" w:rsidRDefault="006C20AC" w:rsidP="006C20AC">
      <w:pPr>
        <w:pStyle w:val="PL"/>
      </w:pPr>
      <w:r w:rsidRPr="00BD6F46">
        <w:t xml:space="preserve">          typ</w:t>
      </w:r>
      <w:r>
        <w:t>e: string</w:t>
      </w:r>
    </w:p>
    <w:p w14:paraId="07501E4D" w14:textId="77777777" w:rsidR="006C20AC" w:rsidRPr="00BD6F46" w:rsidRDefault="006C20AC" w:rsidP="006C20AC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27A73715" w14:textId="77777777" w:rsidR="006C20AC" w:rsidRDefault="006C20AC" w:rsidP="006C20AC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54F8E291" w14:textId="77777777" w:rsidR="006C20AC" w:rsidRPr="00BD6F46" w:rsidRDefault="006C20AC" w:rsidP="006C20AC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6B18A885" w14:textId="77777777" w:rsidR="006C20AC" w:rsidRDefault="006C20AC" w:rsidP="006C20A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2C05D9F9" w14:textId="77777777" w:rsidR="006C20AC" w:rsidRPr="00BD6F46" w:rsidRDefault="006C20AC" w:rsidP="006C20AC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7787EF68" w14:textId="77777777" w:rsidR="006C20AC" w:rsidRDefault="006C20AC" w:rsidP="006C20AC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34F873B3" w14:textId="77777777" w:rsidR="006C20AC" w:rsidRPr="00BD6F46" w:rsidRDefault="006C20AC" w:rsidP="006C20AC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3A7B6AE0" w14:textId="77777777" w:rsidR="006C20AC" w:rsidRDefault="006C20AC" w:rsidP="006C20AC">
      <w:pPr>
        <w:pStyle w:val="PL"/>
      </w:pPr>
      <w:r w:rsidRPr="00BD6F46">
        <w:t xml:space="preserve">          typ</w:t>
      </w:r>
      <w:r>
        <w:t>e: string</w:t>
      </w:r>
    </w:p>
    <w:p w14:paraId="2BBFECD7" w14:textId="77777777" w:rsidR="006C20AC" w:rsidRPr="00BD6F46" w:rsidRDefault="006C20AC" w:rsidP="006C20AC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7CEDC94C" w14:textId="77777777" w:rsidR="006C20AC" w:rsidRDefault="006C20AC" w:rsidP="006C20AC">
      <w:pPr>
        <w:pStyle w:val="PL"/>
      </w:pPr>
      <w:r w:rsidRPr="00BD6F46">
        <w:t xml:space="preserve">          typ</w:t>
      </w:r>
      <w:r>
        <w:t>e: string</w:t>
      </w:r>
    </w:p>
    <w:p w14:paraId="4950569B" w14:textId="77777777" w:rsidR="006C20AC" w:rsidRDefault="006C20AC" w:rsidP="006C20AC">
      <w:pPr>
        <w:pStyle w:val="PL"/>
      </w:pPr>
      <w:r>
        <w:rPr>
          <w:lang w:eastAsia="zh-CN"/>
        </w:rPr>
        <w:t xml:space="preserve">          pattern: '^[0-7]?[0-9a-fA-F]$'</w:t>
      </w:r>
    </w:p>
    <w:p w14:paraId="2A1744AA" w14:textId="77777777" w:rsidR="006C20AC" w:rsidRPr="00BD6F46" w:rsidRDefault="006C20AC" w:rsidP="006C20AC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59B1E4C1" w14:textId="77777777" w:rsidR="006C20AC" w:rsidRDefault="006C20AC" w:rsidP="006C20A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8A1A665" w14:textId="77777777" w:rsidR="006C20AC" w:rsidRPr="00BD6F46" w:rsidRDefault="006C20AC" w:rsidP="006C20AC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0C7921D9" w14:textId="77777777" w:rsidR="006C20AC" w:rsidRDefault="006C20AC" w:rsidP="006C20A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E143B4E" w14:textId="77777777" w:rsidR="006C20AC" w:rsidRPr="00BD6F46" w:rsidRDefault="006C20AC" w:rsidP="006C20AC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0933DF07" w14:textId="77777777" w:rsidR="006C20AC" w:rsidRDefault="006C20AC" w:rsidP="006C20A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25FFD228" w14:textId="77777777" w:rsidR="006C20AC" w:rsidRPr="00BD6F46" w:rsidRDefault="006C20AC" w:rsidP="006C20AC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622E0E5D" w14:textId="77777777" w:rsidR="006C20AC" w:rsidRDefault="006C20AC" w:rsidP="006C20A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BE9EAB7" w14:textId="77777777" w:rsidR="006C20AC" w:rsidRPr="00BD6F46" w:rsidRDefault="006C20AC" w:rsidP="006C20AC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77DE3BA7" w14:textId="77777777" w:rsidR="006C20AC" w:rsidRDefault="006C20AC" w:rsidP="006C20A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3A37952" w14:textId="77777777" w:rsidR="006C20AC" w:rsidRPr="00BD6F46" w:rsidRDefault="006C20AC" w:rsidP="006C20AC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5171F7CF" w14:textId="77777777" w:rsidR="006C20AC" w:rsidRDefault="006C20AC" w:rsidP="006C20A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C3CA2CF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5D3E942C" w14:textId="77777777" w:rsidR="006C20AC" w:rsidRDefault="006C20AC" w:rsidP="006C20AC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44C745EF" w14:textId="77777777" w:rsidR="006C20AC" w:rsidRPr="00BD6F46" w:rsidRDefault="006C20AC" w:rsidP="006C20AC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2BD2B585" w14:textId="77777777" w:rsidR="006C20AC" w:rsidRDefault="006C20AC" w:rsidP="006C20AC">
      <w:pPr>
        <w:pStyle w:val="PL"/>
      </w:pPr>
      <w:r w:rsidRPr="00BD6F46">
        <w:t xml:space="preserve">          typ</w:t>
      </w:r>
      <w:r>
        <w:t>e: string</w:t>
      </w:r>
    </w:p>
    <w:p w14:paraId="4D8A8509" w14:textId="77777777" w:rsidR="006C20AC" w:rsidRPr="00BD6F46" w:rsidRDefault="006C20AC" w:rsidP="006C20AC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561E7C51" w14:textId="77777777" w:rsidR="006C20AC" w:rsidRDefault="006C20AC" w:rsidP="006C20A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A94054B" w14:textId="77777777" w:rsidR="006C20AC" w:rsidRPr="00BD6F46" w:rsidRDefault="006C20AC" w:rsidP="006C20AC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4B9BEE3B" w14:textId="77777777" w:rsidR="006C20AC" w:rsidRDefault="006C20AC" w:rsidP="006C20AC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380F1B0F" w14:textId="77777777" w:rsidR="006C20AC" w:rsidRPr="00BD6F46" w:rsidRDefault="006C20AC" w:rsidP="006C20AC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368DEF2F" w14:textId="77777777" w:rsidR="006C20AC" w:rsidRDefault="006C20AC" w:rsidP="006C20AC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7E1DA4A7" w14:textId="77777777" w:rsidR="006C20AC" w:rsidRPr="00BD6F46" w:rsidRDefault="006C20AC" w:rsidP="006C20AC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52429EEA" w14:textId="77777777" w:rsidR="006C20AC" w:rsidRPr="00BD6F46" w:rsidRDefault="006C20AC" w:rsidP="006C20AC">
      <w:pPr>
        <w:pStyle w:val="PL"/>
      </w:pPr>
      <w:r w:rsidRPr="00BD6F46">
        <w:t xml:space="preserve">      type: object</w:t>
      </w:r>
    </w:p>
    <w:p w14:paraId="60D767C6" w14:textId="77777777" w:rsidR="006C20AC" w:rsidRDefault="006C20AC" w:rsidP="006C20AC">
      <w:pPr>
        <w:pStyle w:val="PL"/>
      </w:pPr>
      <w:r w:rsidRPr="00BD6F46">
        <w:t xml:space="preserve">      properties:</w:t>
      </w:r>
    </w:p>
    <w:p w14:paraId="42B4FEEE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34A4CECC" w14:textId="77777777" w:rsidR="006C20AC" w:rsidRDefault="006C20AC" w:rsidP="006C20A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19E35E3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1D860DC6" w14:textId="77777777" w:rsidR="006C20AC" w:rsidRDefault="006C20AC" w:rsidP="006C20A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ACB2345" w14:textId="77777777" w:rsidR="006C20AC" w:rsidRPr="00BD6F46" w:rsidRDefault="006C20AC" w:rsidP="006C20AC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E14ECB4" w14:textId="77777777" w:rsidR="006C20AC" w:rsidRDefault="006C20AC" w:rsidP="006C20A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3C978AE" w14:textId="77777777" w:rsidR="006C20AC" w:rsidRPr="00BD6F46" w:rsidRDefault="006C20AC" w:rsidP="006C20AC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03276309" w14:textId="77777777" w:rsidR="006C20AC" w:rsidRDefault="006C20AC" w:rsidP="006C20A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90F101C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71E9D2B8" w14:textId="77777777" w:rsidR="006C20AC" w:rsidRDefault="006C20AC" w:rsidP="006C20AC">
      <w:pPr>
        <w:pStyle w:val="PL"/>
      </w:pPr>
      <w:r w:rsidRPr="00BD6F46">
        <w:t xml:space="preserve">          typ</w:t>
      </w:r>
      <w:r>
        <w:t>e: string</w:t>
      </w:r>
    </w:p>
    <w:p w14:paraId="3245D7CD" w14:textId="77777777" w:rsidR="006C20AC" w:rsidRPr="00BD6F46" w:rsidRDefault="006C20AC" w:rsidP="006C20AC">
      <w:pPr>
        <w:pStyle w:val="PL"/>
      </w:pPr>
      <w:r w:rsidRPr="00BD6F46">
        <w:lastRenderedPageBreak/>
        <w:t xml:space="preserve">        </w:t>
      </w:r>
      <w:r w:rsidRPr="0072657E">
        <w:t>sMOriginatorInterface</w:t>
      </w:r>
      <w:r w:rsidRPr="00BD6F46">
        <w:t>:</w:t>
      </w:r>
    </w:p>
    <w:p w14:paraId="3C74B029" w14:textId="77777777" w:rsidR="006C20AC" w:rsidRDefault="006C20AC" w:rsidP="006C20AC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6396E2D1" w14:textId="77777777" w:rsidR="006C20AC" w:rsidRPr="00BD6F46" w:rsidRDefault="006C20AC" w:rsidP="006C20AC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2E886888" w14:textId="77777777" w:rsidR="006C20AC" w:rsidRDefault="006C20AC" w:rsidP="006C20AC">
      <w:pPr>
        <w:pStyle w:val="PL"/>
      </w:pPr>
      <w:r w:rsidRPr="00BD6F46">
        <w:t xml:space="preserve">          typ</w:t>
      </w:r>
      <w:r>
        <w:t>e: string</w:t>
      </w:r>
    </w:p>
    <w:p w14:paraId="421F05DE" w14:textId="77777777" w:rsidR="006C20AC" w:rsidRPr="00BD6F46" w:rsidRDefault="006C20AC" w:rsidP="006C20AC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3B30F508" w14:textId="77777777" w:rsidR="006C20AC" w:rsidRPr="00BD6F46" w:rsidRDefault="006C20AC" w:rsidP="006C20AC">
      <w:pPr>
        <w:pStyle w:val="PL"/>
      </w:pPr>
      <w:r w:rsidRPr="00BD6F46">
        <w:t xml:space="preserve">      type: object</w:t>
      </w:r>
    </w:p>
    <w:p w14:paraId="60351683" w14:textId="77777777" w:rsidR="006C20AC" w:rsidRDefault="006C20AC" w:rsidP="006C20AC">
      <w:pPr>
        <w:pStyle w:val="PL"/>
      </w:pPr>
      <w:r w:rsidRPr="00BD6F46">
        <w:t xml:space="preserve">      properties:</w:t>
      </w:r>
    </w:p>
    <w:p w14:paraId="6FAD7AED" w14:textId="77777777" w:rsidR="006C20AC" w:rsidRPr="00BD6F46" w:rsidRDefault="006C20AC" w:rsidP="006C20AC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6D51C00B" w14:textId="77777777" w:rsidR="006C20AC" w:rsidRDefault="006C20AC" w:rsidP="006C20A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4416034" w14:textId="77777777" w:rsidR="006C20AC" w:rsidRPr="00BD6F46" w:rsidRDefault="006C20AC" w:rsidP="006C20AC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0B148EA0" w14:textId="77777777" w:rsidR="006C20AC" w:rsidRDefault="006C20AC" w:rsidP="006C20A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EB03A9C" w14:textId="77777777" w:rsidR="006C20AC" w:rsidRPr="00BD6F46" w:rsidRDefault="006C20AC" w:rsidP="006C20AC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39C54C23" w14:textId="77777777" w:rsidR="006C20AC" w:rsidRDefault="006C20AC" w:rsidP="006C20A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106AFE8" w14:textId="77777777" w:rsidR="006C20AC" w:rsidRPr="00BD6F46" w:rsidRDefault="006C20AC" w:rsidP="006C20AC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58974546" w14:textId="77777777" w:rsidR="006C20AC" w:rsidRDefault="006C20AC" w:rsidP="006C20A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E498125" w14:textId="77777777" w:rsidR="006C20AC" w:rsidRPr="00BD6F46" w:rsidRDefault="006C20AC" w:rsidP="006C20AC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24EC45CE" w14:textId="77777777" w:rsidR="006C20AC" w:rsidRDefault="006C20AC" w:rsidP="006C20AC">
      <w:pPr>
        <w:pStyle w:val="PL"/>
      </w:pPr>
      <w:r w:rsidRPr="00BD6F46">
        <w:t xml:space="preserve">          typ</w:t>
      </w:r>
      <w:r>
        <w:t>e: string</w:t>
      </w:r>
    </w:p>
    <w:p w14:paraId="173EAFC1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5AE93044" w14:textId="77777777" w:rsidR="006C20AC" w:rsidRDefault="006C20AC" w:rsidP="006C20AC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3EED8089" w14:textId="77777777" w:rsidR="006C20AC" w:rsidRPr="00BD6F46" w:rsidRDefault="006C20AC" w:rsidP="006C20AC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3868EDD3" w14:textId="77777777" w:rsidR="006C20AC" w:rsidRDefault="006C20AC" w:rsidP="006C20AC">
      <w:pPr>
        <w:pStyle w:val="PL"/>
      </w:pPr>
      <w:r w:rsidRPr="00BD6F46">
        <w:t xml:space="preserve">          typ</w:t>
      </w:r>
      <w:r>
        <w:t>e: string</w:t>
      </w:r>
    </w:p>
    <w:p w14:paraId="2C787A44" w14:textId="77777777" w:rsidR="006C20AC" w:rsidRPr="00BD6F46" w:rsidRDefault="006C20AC" w:rsidP="006C20AC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24F7488A" w14:textId="77777777" w:rsidR="006C20AC" w:rsidRPr="00BD6F46" w:rsidRDefault="006C20AC" w:rsidP="006C20AC">
      <w:pPr>
        <w:pStyle w:val="PL"/>
      </w:pPr>
      <w:r w:rsidRPr="00BD6F46">
        <w:t xml:space="preserve">      type: object</w:t>
      </w:r>
    </w:p>
    <w:p w14:paraId="3DA694B3" w14:textId="77777777" w:rsidR="006C20AC" w:rsidRDefault="006C20AC" w:rsidP="006C20AC">
      <w:pPr>
        <w:pStyle w:val="PL"/>
      </w:pPr>
      <w:r w:rsidRPr="00BD6F46">
        <w:t xml:space="preserve">      properties:</w:t>
      </w:r>
    </w:p>
    <w:p w14:paraId="3AA36434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2947FC2E" w14:textId="77777777" w:rsidR="006C20AC" w:rsidRDefault="006C20AC" w:rsidP="006C20AC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49A229A8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6D24EDAB" w14:textId="77777777" w:rsidR="006C20AC" w:rsidRDefault="006C20AC" w:rsidP="006C20AC">
      <w:pPr>
        <w:pStyle w:val="PL"/>
      </w:pPr>
      <w:r w:rsidRPr="00BD6F46">
        <w:t xml:space="preserve">          typ</w:t>
      </w:r>
      <w:r>
        <w:t>e: string</w:t>
      </w:r>
    </w:p>
    <w:p w14:paraId="3CBE9895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76F04F7D" w14:textId="77777777" w:rsidR="006C20AC" w:rsidRDefault="006C20AC" w:rsidP="006C20AC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7C26538F" w14:textId="77777777" w:rsidR="006C20AC" w:rsidRPr="00BD6F46" w:rsidRDefault="006C20AC" w:rsidP="006C20AC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65609D8B" w14:textId="77777777" w:rsidR="006C20AC" w:rsidRPr="00BD6F46" w:rsidRDefault="006C20AC" w:rsidP="006C20AC">
      <w:pPr>
        <w:pStyle w:val="PL"/>
      </w:pPr>
      <w:r w:rsidRPr="00BD6F46">
        <w:t xml:space="preserve">      type: object</w:t>
      </w:r>
    </w:p>
    <w:p w14:paraId="4688BC6E" w14:textId="77777777" w:rsidR="006C20AC" w:rsidRDefault="006C20AC" w:rsidP="006C20AC">
      <w:pPr>
        <w:pStyle w:val="PL"/>
      </w:pPr>
      <w:r w:rsidRPr="00BD6F46">
        <w:t xml:space="preserve">      properties:</w:t>
      </w:r>
    </w:p>
    <w:p w14:paraId="06B1A720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68651DF6" w14:textId="77777777" w:rsidR="006C20AC" w:rsidRDefault="006C20AC" w:rsidP="006C20AC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0A3B4E12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202ECB01" w14:textId="77777777" w:rsidR="006C20AC" w:rsidRDefault="006C20AC" w:rsidP="006C20AC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3E2E9D43" w14:textId="77777777" w:rsidR="006C20AC" w:rsidRPr="00BD6F46" w:rsidRDefault="006C20AC" w:rsidP="006C20AC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1D53DA26" w14:textId="77777777" w:rsidR="006C20AC" w:rsidRPr="00BD6F46" w:rsidRDefault="006C20AC" w:rsidP="006C20AC">
      <w:pPr>
        <w:pStyle w:val="PL"/>
      </w:pPr>
      <w:r w:rsidRPr="00BD6F46">
        <w:t xml:space="preserve">      type: object</w:t>
      </w:r>
    </w:p>
    <w:p w14:paraId="34E4B03C" w14:textId="77777777" w:rsidR="006C20AC" w:rsidRDefault="006C20AC" w:rsidP="006C20AC">
      <w:pPr>
        <w:pStyle w:val="PL"/>
      </w:pPr>
      <w:r w:rsidRPr="00BD6F46">
        <w:t xml:space="preserve">      properties:</w:t>
      </w:r>
    </w:p>
    <w:p w14:paraId="4449ABC3" w14:textId="77777777" w:rsidR="006C20AC" w:rsidRPr="00BD6F46" w:rsidRDefault="006C20AC" w:rsidP="006C20AC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594F39FF" w14:textId="77777777" w:rsidR="006C20AC" w:rsidRDefault="006C20AC" w:rsidP="006C20AC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4F70C387" w14:textId="77777777" w:rsidR="006C20AC" w:rsidRPr="00BD6F46" w:rsidRDefault="006C20AC" w:rsidP="006C20AC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3409EE5B" w14:textId="77777777" w:rsidR="006C20AC" w:rsidRDefault="006C20AC" w:rsidP="006C20AC">
      <w:pPr>
        <w:pStyle w:val="PL"/>
      </w:pPr>
      <w:r w:rsidRPr="00BD6F46">
        <w:t xml:space="preserve">          typ</w:t>
      </w:r>
      <w:r>
        <w:t>e: string</w:t>
      </w:r>
    </w:p>
    <w:p w14:paraId="7C09EA81" w14:textId="77777777" w:rsidR="006C20AC" w:rsidRPr="00BD6F46" w:rsidRDefault="006C20AC" w:rsidP="006C20AC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237641B7" w14:textId="77777777" w:rsidR="006C20AC" w:rsidRPr="00BD6F46" w:rsidRDefault="006C20AC" w:rsidP="006C20AC">
      <w:pPr>
        <w:pStyle w:val="PL"/>
      </w:pPr>
      <w:r w:rsidRPr="00BD6F46">
        <w:t xml:space="preserve">      type: object</w:t>
      </w:r>
    </w:p>
    <w:p w14:paraId="0AC3BDDC" w14:textId="77777777" w:rsidR="006C20AC" w:rsidRDefault="006C20AC" w:rsidP="006C20AC">
      <w:pPr>
        <w:pStyle w:val="PL"/>
      </w:pPr>
      <w:r w:rsidRPr="00BD6F46">
        <w:t xml:space="preserve">      properties:</w:t>
      </w:r>
    </w:p>
    <w:p w14:paraId="12575320" w14:textId="77777777" w:rsidR="006C20AC" w:rsidRPr="00BD6F46" w:rsidRDefault="006C20AC" w:rsidP="006C20AC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3B1CC0ED" w14:textId="77777777" w:rsidR="006C20AC" w:rsidRDefault="006C20AC" w:rsidP="006C20AC">
      <w:pPr>
        <w:pStyle w:val="PL"/>
      </w:pPr>
      <w:r w:rsidRPr="00BD6F46">
        <w:t xml:space="preserve">          typ</w:t>
      </w:r>
      <w:r>
        <w:t>e: string</w:t>
      </w:r>
    </w:p>
    <w:p w14:paraId="592216D1" w14:textId="77777777" w:rsidR="006C20AC" w:rsidRPr="00BD6F46" w:rsidRDefault="006C20AC" w:rsidP="006C20AC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0BD23E26" w14:textId="77777777" w:rsidR="006C20AC" w:rsidRDefault="006C20AC" w:rsidP="006C20AC">
      <w:pPr>
        <w:pStyle w:val="PL"/>
      </w:pPr>
      <w:r w:rsidRPr="00BD6F46">
        <w:t xml:space="preserve">          typ</w:t>
      </w:r>
      <w:r>
        <w:t>e: string</w:t>
      </w:r>
    </w:p>
    <w:p w14:paraId="1BA6F2B3" w14:textId="77777777" w:rsidR="006C20AC" w:rsidRPr="00BD6F46" w:rsidRDefault="006C20AC" w:rsidP="006C20AC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6EB98E06" w14:textId="77777777" w:rsidR="006C20AC" w:rsidRPr="00BD6F46" w:rsidRDefault="006C20AC" w:rsidP="006C20AC">
      <w:pPr>
        <w:pStyle w:val="PL"/>
      </w:pPr>
      <w:r w:rsidRPr="00BD6F46">
        <w:t xml:space="preserve">      type: object</w:t>
      </w:r>
    </w:p>
    <w:p w14:paraId="5F8A6394" w14:textId="77777777" w:rsidR="006C20AC" w:rsidRDefault="006C20AC" w:rsidP="006C20AC">
      <w:pPr>
        <w:pStyle w:val="PL"/>
      </w:pPr>
      <w:r w:rsidRPr="00BD6F46">
        <w:t xml:space="preserve">      properties:</w:t>
      </w:r>
    </w:p>
    <w:p w14:paraId="5B1B1814" w14:textId="77777777" w:rsidR="006C20AC" w:rsidRPr="00BD6F46" w:rsidRDefault="006C20AC" w:rsidP="006C20AC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3977A603" w14:textId="77777777" w:rsidR="006C20AC" w:rsidRDefault="006C20AC" w:rsidP="006C20AC">
      <w:pPr>
        <w:pStyle w:val="PL"/>
      </w:pPr>
      <w:r w:rsidRPr="00BD6F46">
        <w:t xml:space="preserve">          typ</w:t>
      </w:r>
      <w:r>
        <w:t>e: string</w:t>
      </w:r>
    </w:p>
    <w:p w14:paraId="3E288666" w14:textId="77777777" w:rsidR="006C20AC" w:rsidRPr="00BD6F46" w:rsidRDefault="006C20AC" w:rsidP="006C20AC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33B8D192" w14:textId="77777777" w:rsidR="006C20AC" w:rsidRDefault="006C20AC" w:rsidP="006C20AC">
      <w:pPr>
        <w:pStyle w:val="PL"/>
      </w:pPr>
      <w:r w:rsidRPr="00BD6F46">
        <w:t xml:space="preserve">          typ</w:t>
      </w:r>
      <w:r>
        <w:t>e: string</w:t>
      </w:r>
    </w:p>
    <w:p w14:paraId="544C91B3" w14:textId="77777777" w:rsidR="006C20AC" w:rsidRPr="00BD6F46" w:rsidRDefault="006C20AC" w:rsidP="006C20AC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187E5AB1" w14:textId="77777777" w:rsidR="006C20AC" w:rsidRDefault="006C20AC" w:rsidP="006C20AC">
      <w:pPr>
        <w:pStyle w:val="PL"/>
      </w:pPr>
      <w:r w:rsidRPr="00BD6F46">
        <w:t xml:space="preserve">          typ</w:t>
      </w:r>
      <w:r>
        <w:t>e: string</w:t>
      </w:r>
    </w:p>
    <w:p w14:paraId="426A09E6" w14:textId="77777777" w:rsidR="006C20AC" w:rsidRPr="00BD6F46" w:rsidRDefault="006C20AC" w:rsidP="006C20AC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790A8EF9" w14:textId="77777777" w:rsidR="006C20AC" w:rsidRDefault="006C20AC" w:rsidP="006C20AC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251BDF2B" w14:textId="77777777" w:rsidR="006C20AC" w:rsidRPr="00BD6F46" w:rsidRDefault="006C20AC" w:rsidP="006C20AC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394D4013" w14:textId="77777777" w:rsidR="006C20AC" w:rsidRPr="00BD6F46" w:rsidRDefault="006C20AC" w:rsidP="006C20AC">
      <w:pPr>
        <w:pStyle w:val="PL"/>
      </w:pPr>
      <w:r w:rsidRPr="00BD6F46">
        <w:t xml:space="preserve">      type: object</w:t>
      </w:r>
    </w:p>
    <w:p w14:paraId="639FEF5E" w14:textId="77777777" w:rsidR="006C20AC" w:rsidRPr="00BD6F46" w:rsidRDefault="006C20AC" w:rsidP="006C20AC">
      <w:pPr>
        <w:pStyle w:val="PL"/>
      </w:pPr>
      <w:r w:rsidRPr="00BD6F46">
        <w:t xml:space="preserve">      properties:</w:t>
      </w:r>
    </w:p>
    <w:p w14:paraId="09AEDA85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1401CCFA" w14:textId="77777777" w:rsidR="006C20AC" w:rsidRDefault="006C20AC" w:rsidP="006C20AC">
      <w:pPr>
        <w:pStyle w:val="PL"/>
      </w:pPr>
      <w:r w:rsidRPr="00BD6F46">
        <w:t xml:space="preserve">          $ref: 'TS29571_CommonData.yaml#/components/schemas/RatType'</w:t>
      </w:r>
    </w:p>
    <w:p w14:paraId="24215030" w14:textId="77777777" w:rsidR="006C20AC" w:rsidRDefault="006C20AC" w:rsidP="006C20AC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2D0E1236" w14:textId="77777777" w:rsidR="006C20AC" w:rsidRPr="00BD6F46" w:rsidRDefault="006C20AC" w:rsidP="006C20AC">
      <w:pPr>
        <w:pStyle w:val="PL"/>
      </w:pPr>
      <w:r w:rsidRPr="00BD6F46">
        <w:t xml:space="preserve">          type: array</w:t>
      </w:r>
    </w:p>
    <w:p w14:paraId="0FDD741E" w14:textId="77777777" w:rsidR="006C20AC" w:rsidRPr="00BD6F46" w:rsidRDefault="006C20AC" w:rsidP="006C20AC">
      <w:pPr>
        <w:pStyle w:val="PL"/>
      </w:pPr>
      <w:r w:rsidRPr="00BD6F46">
        <w:t xml:space="preserve">          items:</w:t>
      </w:r>
    </w:p>
    <w:p w14:paraId="3DBC55DA" w14:textId="77777777" w:rsidR="006C20AC" w:rsidRPr="00BD6F46" w:rsidRDefault="006C20AC" w:rsidP="006C20A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7D365373" w14:textId="77777777" w:rsidR="006C20AC" w:rsidRPr="00BD6F46" w:rsidRDefault="006C20AC" w:rsidP="006C20AC">
      <w:pPr>
        <w:pStyle w:val="PL"/>
      </w:pPr>
      <w:r w:rsidRPr="00BD6F46">
        <w:t xml:space="preserve">    Diagnostics:</w:t>
      </w:r>
    </w:p>
    <w:p w14:paraId="282C5904" w14:textId="77777777" w:rsidR="006C20AC" w:rsidRPr="00BD6F46" w:rsidRDefault="006C20AC" w:rsidP="006C20AC">
      <w:pPr>
        <w:pStyle w:val="PL"/>
      </w:pPr>
      <w:r w:rsidRPr="00BD6F46">
        <w:t xml:space="preserve">      type: integer</w:t>
      </w:r>
    </w:p>
    <w:p w14:paraId="485FBA35" w14:textId="77777777" w:rsidR="006C20AC" w:rsidRPr="00BD6F46" w:rsidRDefault="006C20AC" w:rsidP="006C20AC">
      <w:pPr>
        <w:pStyle w:val="PL"/>
      </w:pPr>
      <w:r w:rsidRPr="00BD6F46">
        <w:t xml:space="preserve">    IPFilterRule:</w:t>
      </w:r>
    </w:p>
    <w:p w14:paraId="1B774F3C" w14:textId="77777777" w:rsidR="006C20AC" w:rsidRDefault="006C20AC" w:rsidP="006C20AC">
      <w:pPr>
        <w:pStyle w:val="PL"/>
      </w:pPr>
      <w:r w:rsidRPr="00BD6F46">
        <w:t xml:space="preserve">      type: string</w:t>
      </w:r>
    </w:p>
    <w:p w14:paraId="4B276B51" w14:textId="77777777" w:rsidR="006C20AC" w:rsidRDefault="006C20AC" w:rsidP="006C20AC">
      <w:pPr>
        <w:pStyle w:val="PL"/>
      </w:pPr>
      <w:r w:rsidRPr="00BD6F46">
        <w:t xml:space="preserve">    </w:t>
      </w:r>
      <w:r>
        <w:t>QosFlowsUsageReport:</w:t>
      </w:r>
    </w:p>
    <w:p w14:paraId="424CD6F2" w14:textId="77777777" w:rsidR="006C20AC" w:rsidRPr="00BD6F46" w:rsidRDefault="006C20AC" w:rsidP="006C20AC">
      <w:pPr>
        <w:pStyle w:val="PL"/>
      </w:pPr>
      <w:r w:rsidRPr="00BD6F46">
        <w:t xml:space="preserve">      type: object</w:t>
      </w:r>
    </w:p>
    <w:p w14:paraId="18DED78F" w14:textId="77777777" w:rsidR="006C20AC" w:rsidRPr="00BD6F46" w:rsidRDefault="006C20AC" w:rsidP="006C20AC">
      <w:pPr>
        <w:pStyle w:val="PL"/>
      </w:pPr>
      <w:r w:rsidRPr="00BD6F46">
        <w:t xml:space="preserve">      properties:</w:t>
      </w:r>
    </w:p>
    <w:p w14:paraId="38005407" w14:textId="77777777" w:rsidR="006C20AC" w:rsidRPr="00BD6F46" w:rsidRDefault="006C20AC" w:rsidP="006C20AC">
      <w:pPr>
        <w:pStyle w:val="PL"/>
      </w:pPr>
      <w:r w:rsidRPr="00BD6F46">
        <w:lastRenderedPageBreak/>
        <w:t xml:space="preserve">        </w:t>
      </w:r>
      <w:r>
        <w:t>qFI</w:t>
      </w:r>
      <w:r w:rsidRPr="00BD6F46">
        <w:t>:</w:t>
      </w:r>
    </w:p>
    <w:p w14:paraId="7FA46A87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'TS29571_CommonData.yaml#/components/schemas/Qfi'</w:t>
      </w:r>
    </w:p>
    <w:p w14:paraId="6197C303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1621419A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'TS29571_CommonData.yaml#/components/schemas/DateTime'</w:t>
      </w:r>
    </w:p>
    <w:p w14:paraId="14DE7FEC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36DE4572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'TS29571_CommonData.yaml#/components/schemas/DateTime'</w:t>
      </w:r>
    </w:p>
    <w:p w14:paraId="081AEF8C" w14:textId="77777777" w:rsidR="006C20AC" w:rsidRPr="00BD6F46" w:rsidRDefault="006C20AC" w:rsidP="006C20AC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0C648C21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'TS29571_CommonData.yaml#/components/schemas/Uint64'</w:t>
      </w:r>
    </w:p>
    <w:p w14:paraId="08607F4B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790027A6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'TS29571_CommonData.yaml#/components/schemas/Uint64'</w:t>
      </w:r>
    </w:p>
    <w:p w14:paraId="15FE0F7B" w14:textId="77777777" w:rsidR="006C20AC" w:rsidRDefault="006C20AC" w:rsidP="006C20AC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4EA4A50B" w14:textId="77777777" w:rsidR="006C20AC" w:rsidRPr="00BD6F46" w:rsidRDefault="006C20AC" w:rsidP="006C20AC">
      <w:pPr>
        <w:pStyle w:val="PL"/>
      </w:pPr>
      <w:r w:rsidRPr="00BD6F46">
        <w:t xml:space="preserve">      type: object</w:t>
      </w:r>
    </w:p>
    <w:p w14:paraId="1D5C7C27" w14:textId="77777777" w:rsidR="006C20AC" w:rsidRDefault="006C20AC" w:rsidP="006C20AC">
      <w:pPr>
        <w:pStyle w:val="PL"/>
      </w:pPr>
      <w:r w:rsidRPr="00BD6F46">
        <w:t xml:space="preserve">      properties:</w:t>
      </w:r>
    </w:p>
    <w:p w14:paraId="00139FE4" w14:textId="77777777" w:rsidR="006C20AC" w:rsidRDefault="006C20AC" w:rsidP="006C20AC">
      <w:pPr>
        <w:pStyle w:val="PL"/>
      </w:pPr>
      <w:r>
        <w:t xml:space="preserve">        externalIndividualIdentifier:</w:t>
      </w:r>
    </w:p>
    <w:p w14:paraId="0BE99864" w14:textId="77777777" w:rsidR="006C20AC" w:rsidRDefault="006C20AC" w:rsidP="006C20AC">
      <w:pPr>
        <w:pStyle w:val="PL"/>
      </w:pPr>
      <w:r>
        <w:t xml:space="preserve">          $ref: 'TS29571_CommonData.yaml#/components/schemas/Gpsi'</w:t>
      </w:r>
    </w:p>
    <w:p w14:paraId="1B87EE67" w14:textId="77777777" w:rsidR="006C20AC" w:rsidRDefault="006C20AC" w:rsidP="006C20AC">
      <w:pPr>
        <w:pStyle w:val="PL"/>
      </w:pPr>
      <w:r>
        <w:t xml:space="preserve">        externalGroupIdentifier:</w:t>
      </w:r>
    </w:p>
    <w:p w14:paraId="48D19DC8" w14:textId="77777777" w:rsidR="006C20AC" w:rsidRPr="00BD6F46" w:rsidRDefault="006C20AC" w:rsidP="006C20AC">
      <w:pPr>
        <w:pStyle w:val="PL"/>
      </w:pPr>
      <w:r>
        <w:t xml:space="preserve">          $ref: 'TS29571_CommonData.yaml#/components/schemas/ExternalGroupId'</w:t>
      </w:r>
    </w:p>
    <w:p w14:paraId="2C9EEA68" w14:textId="77777777" w:rsidR="006C20AC" w:rsidRDefault="006C20AC" w:rsidP="006C20AC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67936F12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1E18F6D5" w14:textId="77777777" w:rsidR="006C20AC" w:rsidRDefault="006C20AC" w:rsidP="006C20AC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3EC2156E" w14:textId="77777777" w:rsidR="006C20AC" w:rsidRDefault="006C20AC" w:rsidP="006C20AC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36BD04D0" w14:textId="77777777" w:rsidR="006C20AC" w:rsidRDefault="006C20AC" w:rsidP="006C20AC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0C6E6FF7" w14:textId="77777777" w:rsidR="006C20AC" w:rsidRPr="00BD6F46" w:rsidRDefault="006C20AC" w:rsidP="006C20AC">
      <w:pPr>
        <w:pStyle w:val="PL"/>
      </w:pPr>
      <w:r w:rsidRPr="00BD6F46">
        <w:t xml:space="preserve">          $ref: '#/components/schemas/NFIdentification'</w:t>
      </w:r>
    </w:p>
    <w:p w14:paraId="03CA0664" w14:textId="77777777" w:rsidR="006C20AC" w:rsidRDefault="006C20AC" w:rsidP="006C20AC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7863CB85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27839911" w14:textId="77777777" w:rsidR="006C20AC" w:rsidRDefault="006C20AC" w:rsidP="006C20AC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7E93DC71" w14:textId="77777777" w:rsidR="006C20AC" w:rsidRPr="00BD6F46" w:rsidRDefault="006C20AC" w:rsidP="006C20AC">
      <w:pPr>
        <w:pStyle w:val="PL"/>
      </w:pPr>
      <w:r w:rsidRPr="00BD6F46">
        <w:t xml:space="preserve">          </w:t>
      </w:r>
      <w:r w:rsidRPr="00F267AF">
        <w:t>type: string</w:t>
      </w:r>
    </w:p>
    <w:p w14:paraId="097CCEE5" w14:textId="77777777" w:rsidR="006C20AC" w:rsidRDefault="006C20AC" w:rsidP="006C20AC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419D3C7" w14:textId="77777777" w:rsidR="006C20AC" w:rsidRDefault="006C20AC" w:rsidP="006C20AC">
      <w:pPr>
        <w:pStyle w:val="PL"/>
      </w:pPr>
      <w:r>
        <w:t xml:space="preserve">          $ref: 'TS29571_CommonData.yaml#/components/schemas/Uri'</w:t>
      </w:r>
    </w:p>
    <w:p w14:paraId="3DDE2FB1" w14:textId="77777777" w:rsidR="006C20AC" w:rsidRDefault="006C20AC" w:rsidP="006C20AC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0FD86E33" w14:textId="77777777" w:rsidR="006C20AC" w:rsidRDefault="006C20AC" w:rsidP="006C20AC">
      <w:pPr>
        <w:pStyle w:val="PL"/>
      </w:pPr>
      <w:r w:rsidRPr="00BD6F46">
        <w:t xml:space="preserve">          </w:t>
      </w:r>
      <w:r w:rsidRPr="00F267AF">
        <w:t>type: string</w:t>
      </w:r>
    </w:p>
    <w:p w14:paraId="7D084648" w14:textId="77777777" w:rsidR="006C20AC" w:rsidRPr="00BD6F46" w:rsidRDefault="006C20AC" w:rsidP="006C20AC">
      <w:pPr>
        <w:pStyle w:val="PL"/>
      </w:pPr>
      <w:r w:rsidRPr="00BD6F46">
        <w:t xml:space="preserve">      required:</w:t>
      </w:r>
    </w:p>
    <w:p w14:paraId="417D3B5B" w14:textId="77777777" w:rsidR="006C20AC" w:rsidRDefault="006C20AC" w:rsidP="006C20AC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7C5AEDFE" w14:textId="77777777" w:rsidR="006C20AC" w:rsidRPr="00BD6F46" w:rsidRDefault="006C20AC" w:rsidP="006C20AC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4769249B" w14:textId="77777777" w:rsidR="006C20AC" w:rsidRPr="00BD6F46" w:rsidRDefault="006C20AC" w:rsidP="006C20AC">
      <w:pPr>
        <w:pStyle w:val="PL"/>
      </w:pPr>
      <w:r w:rsidRPr="00BD6F46">
        <w:t xml:space="preserve">      type: object</w:t>
      </w:r>
    </w:p>
    <w:p w14:paraId="27AE278D" w14:textId="77777777" w:rsidR="006C20AC" w:rsidRPr="00BD6F46" w:rsidRDefault="006C20AC" w:rsidP="006C20AC">
      <w:pPr>
        <w:pStyle w:val="PL"/>
      </w:pPr>
      <w:r w:rsidRPr="00BD6F46">
        <w:t xml:space="preserve">      properties:</w:t>
      </w:r>
    </w:p>
    <w:p w14:paraId="5F300C82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515CD195" w14:textId="77777777" w:rsidR="006C20AC" w:rsidRPr="00BD6F46" w:rsidRDefault="006C20AC" w:rsidP="006C20AC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70E132B8" w14:textId="77777777" w:rsidR="006C20AC" w:rsidRPr="00BD6F46" w:rsidRDefault="006C20AC" w:rsidP="006C20AC">
      <w:pPr>
        <w:pStyle w:val="PL"/>
      </w:pPr>
      <w:r w:rsidRPr="007770FE">
        <w:t xml:space="preserve">        userInformation:</w:t>
      </w:r>
    </w:p>
    <w:p w14:paraId="0A63A4C6" w14:textId="77777777" w:rsidR="006C20AC" w:rsidRPr="00BD6F46" w:rsidRDefault="006C20AC" w:rsidP="006C20AC">
      <w:pPr>
        <w:pStyle w:val="PL"/>
      </w:pPr>
      <w:r w:rsidRPr="00BD6F46">
        <w:t xml:space="preserve">          $ref: '#/components/schemas/UserInformation'</w:t>
      </w:r>
    </w:p>
    <w:p w14:paraId="2BB4F102" w14:textId="77777777" w:rsidR="006C20AC" w:rsidRPr="00BD6F46" w:rsidRDefault="006C20AC" w:rsidP="006C20AC">
      <w:pPr>
        <w:pStyle w:val="PL"/>
      </w:pPr>
      <w:r w:rsidRPr="00BD6F46">
        <w:t xml:space="preserve">        userLocationinfo:</w:t>
      </w:r>
    </w:p>
    <w:p w14:paraId="578EB297" w14:textId="77777777" w:rsidR="006C20AC" w:rsidRDefault="006C20AC" w:rsidP="006C20AC">
      <w:pPr>
        <w:pStyle w:val="PL"/>
      </w:pPr>
      <w:r w:rsidRPr="00BD6F46">
        <w:t xml:space="preserve">          $ref: 'TS29571_CommonData.yaml#/components/schemas/UserLocation'</w:t>
      </w:r>
    </w:p>
    <w:p w14:paraId="18663508" w14:textId="77777777" w:rsidR="006C20AC" w:rsidRDefault="006C20AC" w:rsidP="006C20AC">
      <w:pPr>
        <w:pStyle w:val="PL"/>
      </w:pPr>
      <w:r>
        <w:t xml:space="preserve">        pSCellInformation:</w:t>
      </w:r>
    </w:p>
    <w:p w14:paraId="240D3625" w14:textId="77777777" w:rsidR="006C20AC" w:rsidRPr="00BD6F46" w:rsidRDefault="006C20AC" w:rsidP="006C20AC">
      <w:pPr>
        <w:pStyle w:val="PL"/>
      </w:pPr>
      <w:r>
        <w:t xml:space="preserve">          $ref: '#/components/schemas/PSCellInformation'</w:t>
      </w:r>
    </w:p>
    <w:p w14:paraId="29E2F2CC" w14:textId="77777777" w:rsidR="006C20AC" w:rsidRPr="00BD6F46" w:rsidRDefault="006C20AC" w:rsidP="006C20AC">
      <w:pPr>
        <w:pStyle w:val="PL"/>
      </w:pPr>
      <w:r w:rsidRPr="00BD6F46">
        <w:t xml:space="preserve">        uetimeZone:</w:t>
      </w:r>
    </w:p>
    <w:p w14:paraId="02894F49" w14:textId="77777777" w:rsidR="006C20AC" w:rsidRDefault="006C20AC" w:rsidP="006C20AC">
      <w:pPr>
        <w:pStyle w:val="PL"/>
      </w:pPr>
      <w:r w:rsidRPr="00BD6F46">
        <w:t xml:space="preserve">          $ref: 'TS29571_CommonData.yaml#/components/schemas/TimeZone'</w:t>
      </w:r>
    </w:p>
    <w:p w14:paraId="68B34875" w14:textId="77777777" w:rsidR="006C20AC" w:rsidRPr="00BD6F46" w:rsidRDefault="006C20AC" w:rsidP="006C20AC">
      <w:pPr>
        <w:pStyle w:val="PL"/>
      </w:pPr>
      <w:r w:rsidRPr="00BD6F46">
        <w:t xml:space="preserve">        rATType:</w:t>
      </w:r>
    </w:p>
    <w:p w14:paraId="40EF9F66" w14:textId="77777777" w:rsidR="006C20AC" w:rsidRPr="00BD6F46" w:rsidRDefault="006C20AC" w:rsidP="006C20A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3C2F64E" w14:textId="77777777" w:rsidR="006C20AC" w:rsidRPr="003B2883" w:rsidRDefault="006C20AC" w:rsidP="006C20AC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296FD78B" w14:textId="77777777" w:rsidR="006C20AC" w:rsidRPr="003B2883" w:rsidRDefault="006C20AC" w:rsidP="006C20AC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42ACB4BB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769E3D7A" w14:textId="77777777" w:rsidR="006C20AC" w:rsidRPr="00BD6F46" w:rsidRDefault="006C20AC" w:rsidP="006C20AC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2FA95F77" w14:textId="77777777" w:rsidR="006C20AC" w:rsidRPr="00BD6F46" w:rsidRDefault="006C20AC" w:rsidP="006C20AC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0FC032AC" w14:textId="77777777" w:rsidR="006C20AC" w:rsidRDefault="006C20AC" w:rsidP="006C20AC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5B64AD2D" w14:textId="77777777" w:rsidR="006C20AC" w:rsidRPr="00BD6F46" w:rsidRDefault="006C20AC" w:rsidP="006C20AC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40547622" w14:textId="77777777" w:rsidR="006C20AC" w:rsidRPr="00BD6F46" w:rsidRDefault="006C20AC" w:rsidP="006C20AC">
      <w:pPr>
        <w:pStyle w:val="PL"/>
      </w:pPr>
      <w:r w:rsidRPr="00BD6F46">
        <w:t xml:space="preserve">          type: array</w:t>
      </w:r>
    </w:p>
    <w:p w14:paraId="0344C794" w14:textId="77777777" w:rsidR="006C20AC" w:rsidRDefault="006C20AC" w:rsidP="006C20AC">
      <w:pPr>
        <w:pStyle w:val="PL"/>
      </w:pPr>
      <w:r w:rsidRPr="00BD6F46">
        <w:t xml:space="preserve">          items:</w:t>
      </w:r>
    </w:p>
    <w:p w14:paraId="00A92859" w14:textId="77777777" w:rsidR="006C20AC" w:rsidRPr="00BD6F46" w:rsidRDefault="006C20AC" w:rsidP="006C20AC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747D9EEB" w14:textId="77777777" w:rsidR="006C20AC" w:rsidRDefault="006C20AC" w:rsidP="006C20AC">
      <w:pPr>
        <w:pStyle w:val="PL"/>
      </w:pPr>
      <w:r>
        <w:t xml:space="preserve">          minItems: 0</w:t>
      </w:r>
    </w:p>
    <w:p w14:paraId="1246A43D" w14:textId="77777777" w:rsidR="006C20AC" w:rsidRPr="00BD6F46" w:rsidRDefault="006C20AC" w:rsidP="006C20AC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3B177D2B" w14:textId="77777777" w:rsidR="006C20AC" w:rsidRPr="00BD6F46" w:rsidRDefault="006C20AC" w:rsidP="006C20AC">
      <w:pPr>
        <w:pStyle w:val="PL"/>
      </w:pPr>
      <w:r w:rsidRPr="00BD6F46">
        <w:t xml:space="preserve">          type: array</w:t>
      </w:r>
    </w:p>
    <w:p w14:paraId="0F29BFA1" w14:textId="77777777" w:rsidR="006C20AC" w:rsidRPr="00BD6F46" w:rsidRDefault="006C20AC" w:rsidP="006C20AC">
      <w:pPr>
        <w:pStyle w:val="PL"/>
      </w:pPr>
      <w:r w:rsidRPr="00BD6F46">
        <w:t xml:space="preserve">          items:</w:t>
      </w:r>
    </w:p>
    <w:p w14:paraId="4FA93145" w14:textId="77777777" w:rsidR="006C20AC" w:rsidRPr="00BD6F46" w:rsidRDefault="006C20AC" w:rsidP="006C20AC">
      <w:pPr>
        <w:pStyle w:val="PL"/>
      </w:pPr>
      <w:r w:rsidRPr="003B2883">
        <w:t xml:space="preserve">            $ref: 'TS29571_CommonData.yaml#/components/schemas/ServiceAreaRestriction'</w:t>
      </w:r>
    </w:p>
    <w:p w14:paraId="28D3FD3C" w14:textId="77777777" w:rsidR="006C20AC" w:rsidRDefault="006C20AC" w:rsidP="006C20AC">
      <w:pPr>
        <w:pStyle w:val="PL"/>
      </w:pPr>
      <w:r w:rsidRPr="00BD6F46">
        <w:t xml:space="preserve">          minItems: 0</w:t>
      </w:r>
    </w:p>
    <w:p w14:paraId="67A6A01D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7E597703" w14:textId="77777777" w:rsidR="006C20AC" w:rsidRPr="00BD6F46" w:rsidRDefault="006C20AC" w:rsidP="006C20AC">
      <w:pPr>
        <w:pStyle w:val="PL"/>
      </w:pPr>
      <w:r w:rsidRPr="00BD6F46">
        <w:t xml:space="preserve">          type: array</w:t>
      </w:r>
    </w:p>
    <w:p w14:paraId="49379F4E" w14:textId="77777777" w:rsidR="006C20AC" w:rsidRDefault="006C20AC" w:rsidP="006C20AC">
      <w:pPr>
        <w:pStyle w:val="PL"/>
      </w:pPr>
      <w:r w:rsidRPr="00BD6F46">
        <w:t xml:space="preserve">          items:</w:t>
      </w:r>
    </w:p>
    <w:p w14:paraId="75E75EDB" w14:textId="77777777" w:rsidR="006C20AC" w:rsidRPr="00BD6F46" w:rsidRDefault="006C20AC" w:rsidP="006C20A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82EEA80" w14:textId="77777777" w:rsidR="006C20AC" w:rsidRDefault="006C20AC" w:rsidP="006C20AC">
      <w:pPr>
        <w:pStyle w:val="PL"/>
      </w:pPr>
      <w:r>
        <w:t xml:space="preserve">          minItems: 0</w:t>
      </w:r>
    </w:p>
    <w:p w14:paraId="4AE6FC8D" w14:textId="77777777" w:rsidR="006C20AC" w:rsidRPr="00BD6F46" w:rsidRDefault="006C20AC" w:rsidP="006C20AC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A739513" w14:textId="77777777" w:rsidR="006C20AC" w:rsidRPr="00BD6F46" w:rsidRDefault="006C20AC" w:rsidP="006C20AC">
      <w:pPr>
        <w:pStyle w:val="PL"/>
      </w:pPr>
      <w:r w:rsidRPr="00BD6F46">
        <w:t xml:space="preserve">          type: array</w:t>
      </w:r>
    </w:p>
    <w:p w14:paraId="5F2ACA4C" w14:textId="77777777" w:rsidR="006C20AC" w:rsidRDefault="006C20AC" w:rsidP="006C20AC">
      <w:pPr>
        <w:pStyle w:val="PL"/>
      </w:pPr>
      <w:r w:rsidRPr="00BD6F46">
        <w:t xml:space="preserve">          items:</w:t>
      </w:r>
    </w:p>
    <w:p w14:paraId="079FC1FE" w14:textId="77777777" w:rsidR="006C20AC" w:rsidRPr="00BD6F46" w:rsidRDefault="006C20AC" w:rsidP="006C20A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6E1F4D5" w14:textId="77777777" w:rsidR="006C20AC" w:rsidRPr="00BD6F46" w:rsidRDefault="006C20AC" w:rsidP="006C20AC">
      <w:pPr>
        <w:pStyle w:val="PL"/>
      </w:pPr>
      <w:r>
        <w:t xml:space="preserve">          minItems: 0</w:t>
      </w:r>
    </w:p>
    <w:p w14:paraId="757A54C2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71129E52" w14:textId="77777777" w:rsidR="006C20AC" w:rsidRPr="00BD6F46" w:rsidRDefault="006C20AC" w:rsidP="006C20AC">
      <w:pPr>
        <w:pStyle w:val="PL"/>
      </w:pPr>
      <w:r w:rsidRPr="00BD6F46">
        <w:t xml:space="preserve">          type: array</w:t>
      </w:r>
    </w:p>
    <w:p w14:paraId="725095C4" w14:textId="77777777" w:rsidR="006C20AC" w:rsidRDefault="006C20AC" w:rsidP="006C20AC">
      <w:pPr>
        <w:pStyle w:val="PL"/>
      </w:pPr>
      <w:r w:rsidRPr="00BD6F46">
        <w:t xml:space="preserve">          items:</w:t>
      </w:r>
    </w:p>
    <w:p w14:paraId="188E6249" w14:textId="77777777" w:rsidR="006C20AC" w:rsidRPr="00BD6F46" w:rsidRDefault="006C20AC" w:rsidP="006C20A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95D5B85" w14:textId="77777777" w:rsidR="006C20AC" w:rsidRDefault="006C20AC" w:rsidP="006C20AC">
      <w:pPr>
        <w:pStyle w:val="PL"/>
      </w:pPr>
      <w:r>
        <w:lastRenderedPageBreak/>
        <w:t xml:space="preserve">          minItems: 0</w:t>
      </w:r>
      <w:bookmarkStart w:id="69" w:name="_Hlk68183573"/>
    </w:p>
    <w:p w14:paraId="7D8CBE5A" w14:textId="77777777" w:rsidR="006C20AC" w:rsidRPr="00BD6F46" w:rsidRDefault="006C20AC" w:rsidP="006C20AC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1B6F7603" w14:textId="77777777" w:rsidR="006C20AC" w:rsidRPr="00BD6F46" w:rsidRDefault="006C20AC" w:rsidP="006C20AC">
      <w:pPr>
        <w:pStyle w:val="PL"/>
      </w:pPr>
      <w:r w:rsidRPr="00BD6F46">
        <w:t xml:space="preserve">          type: array</w:t>
      </w:r>
    </w:p>
    <w:p w14:paraId="1E0F198C" w14:textId="77777777" w:rsidR="006C20AC" w:rsidRDefault="006C20AC" w:rsidP="006C20AC">
      <w:pPr>
        <w:pStyle w:val="PL"/>
      </w:pPr>
      <w:r w:rsidRPr="00BD6F46">
        <w:t xml:space="preserve">          items:</w:t>
      </w:r>
    </w:p>
    <w:p w14:paraId="4453DC23" w14:textId="77777777" w:rsidR="006C20AC" w:rsidRDefault="006C20AC" w:rsidP="006C20A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6031011B" w14:textId="77777777" w:rsidR="006C20AC" w:rsidRPr="00BD6F46" w:rsidRDefault="006C20AC" w:rsidP="006C20AC">
      <w:pPr>
        <w:pStyle w:val="PL"/>
      </w:pPr>
      <w:r>
        <w:t xml:space="preserve">          minItems: 0</w:t>
      </w:r>
    </w:p>
    <w:p w14:paraId="53045335" w14:textId="77777777" w:rsidR="006C20AC" w:rsidRPr="003B2883" w:rsidRDefault="006C20AC" w:rsidP="006C20AC">
      <w:pPr>
        <w:pStyle w:val="PL"/>
      </w:pPr>
      <w:bookmarkStart w:id="70" w:name="_Hlk68183587"/>
      <w:bookmarkEnd w:id="69"/>
      <w:r w:rsidRPr="003B2883">
        <w:t xml:space="preserve">    </w:t>
      </w:r>
      <w:r>
        <w:t xml:space="preserve">    amfUeNgapId</w:t>
      </w:r>
      <w:r w:rsidRPr="003B2883">
        <w:t>:</w:t>
      </w:r>
    </w:p>
    <w:p w14:paraId="67F8EF65" w14:textId="77777777" w:rsidR="006C20AC" w:rsidRPr="00BD6F46" w:rsidRDefault="006C20AC" w:rsidP="006C20AC">
      <w:pPr>
        <w:pStyle w:val="PL"/>
      </w:pPr>
      <w:r w:rsidRPr="00BD6F46">
        <w:t xml:space="preserve">          type: integer</w:t>
      </w:r>
    </w:p>
    <w:p w14:paraId="5404D90C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90775A7" w14:textId="77777777" w:rsidR="006C20AC" w:rsidRPr="00BD6F46" w:rsidRDefault="006C20AC" w:rsidP="006C20AC">
      <w:pPr>
        <w:pStyle w:val="PL"/>
      </w:pPr>
      <w:r w:rsidRPr="00BD6F46">
        <w:t xml:space="preserve">          type: integer</w:t>
      </w:r>
    </w:p>
    <w:p w14:paraId="0E396EC6" w14:textId="77777777" w:rsidR="006C20AC" w:rsidRPr="00BD6F46" w:rsidRDefault="006C20AC" w:rsidP="006C20AC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C5B5302" w14:textId="77777777" w:rsidR="006C20AC" w:rsidRDefault="006C20AC" w:rsidP="006C20AC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70"/>
    <w:p w14:paraId="668C4C97" w14:textId="77777777" w:rsidR="006C20AC" w:rsidRPr="003B2883" w:rsidRDefault="006C20AC" w:rsidP="006C20AC">
      <w:pPr>
        <w:pStyle w:val="PL"/>
      </w:pPr>
      <w:r w:rsidRPr="003B2883">
        <w:t xml:space="preserve">      required:</w:t>
      </w:r>
    </w:p>
    <w:p w14:paraId="2F632708" w14:textId="77777777" w:rsidR="006C20AC" w:rsidRDefault="006C20AC" w:rsidP="006C20AC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09DD2026" w14:textId="77777777" w:rsidR="006C20AC" w:rsidRPr="00BD6F46" w:rsidRDefault="006C20AC" w:rsidP="006C20AC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0326F4CD" w14:textId="77777777" w:rsidR="006C20AC" w:rsidRPr="00BD6F46" w:rsidRDefault="006C20AC" w:rsidP="006C20AC">
      <w:pPr>
        <w:pStyle w:val="PL"/>
      </w:pPr>
      <w:r w:rsidRPr="00BD6F46">
        <w:t xml:space="preserve">      type: object</w:t>
      </w:r>
    </w:p>
    <w:p w14:paraId="088A0949" w14:textId="77777777" w:rsidR="006C20AC" w:rsidRPr="00BD6F46" w:rsidRDefault="006C20AC" w:rsidP="006C20AC">
      <w:pPr>
        <w:pStyle w:val="PL"/>
      </w:pPr>
      <w:r w:rsidRPr="00BD6F46">
        <w:t xml:space="preserve">      properties:</w:t>
      </w:r>
    </w:p>
    <w:p w14:paraId="3292DA76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46D3C064" w14:textId="77777777" w:rsidR="006C20AC" w:rsidRDefault="006C20AC" w:rsidP="006C20AC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44889D9F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4813C476" w14:textId="77777777" w:rsidR="006C20AC" w:rsidRDefault="006C20AC" w:rsidP="006C20AC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3964CBB1" w14:textId="77777777" w:rsidR="006C20AC" w:rsidRPr="00BD6F46" w:rsidRDefault="006C20AC" w:rsidP="006C20AC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6AE7238F" w14:textId="77777777" w:rsidR="006C20AC" w:rsidRPr="00BD6F46" w:rsidRDefault="006C20AC" w:rsidP="006C20AC">
      <w:pPr>
        <w:pStyle w:val="PL"/>
      </w:pPr>
      <w:r w:rsidRPr="00BD6F46">
        <w:t xml:space="preserve">      type: object</w:t>
      </w:r>
    </w:p>
    <w:p w14:paraId="404C121F" w14:textId="77777777" w:rsidR="006C20AC" w:rsidRPr="00BD6F46" w:rsidRDefault="006C20AC" w:rsidP="006C20AC">
      <w:pPr>
        <w:pStyle w:val="PL"/>
      </w:pPr>
      <w:r w:rsidRPr="00BD6F46">
        <w:t xml:space="preserve">      properties:</w:t>
      </w:r>
    </w:p>
    <w:p w14:paraId="415FFBC4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1A4A5324" w14:textId="77777777" w:rsidR="006C20AC" w:rsidRDefault="006C20AC" w:rsidP="006C20AC">
      <w:pPr>
        <w:pStyle w:val="PL"/>
      </w:pPr>
      <w:r w:rsidRPr="00BD6F46">
        <w:t xml:space="preserve">          $ref: 'TS29571_CommonData.yaml#/components/schemas/Snssai'</w:t>
      </w:r>
    </w:p>
    <w:p w14:paraId="306443C0" w14:textId="77777777" w:rsidR="006C20AC" w:rsidRPr="00BD6F46" w:rsidRDefault="006C20AC" w:rsidP="006C20AC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1187F505" w14:textId="77777777" w:rsidR="006C20AC" w:rsidRDefault="006C20AC" w:rsidP="006C20AC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27CF733F" w14:textId="77777777" w:rsidR="006C20AC" w:rsidRPr="003B2883" w:rsidRDefault="006C20AC" w:rsidP="006C20AC">
      <w:pPr>
        <w:pStyle w:val="PL"/>
      </w:pPr>
      <w:r w:rsidRPr="003B2883">
        <w:t xml:space="preserve">      required:</w:t>
      </w:r>
    </w:p>
    <w:p w14:paraId="5C84F4BA" w14:textId="77777777" w:rsidR="006C20AC" w:rsidRDefault="006C20AC" w:rsidP="006C20AC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73AD704A" w14:textId="77777777" w:rsidR="006C20AC" w:rsidRDefault="006C20AC" w:rsidP="006C20AC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5FB9B63A" w14:textId="77777777" w:rsidR="006C20AC" w:rsidRPr="00BD6F46" w:rsidRDefault="006C20AC" w:rsidP="006C20AC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7290A5E9" w14:textId="77777777" w:rsidR="006C20AC" w:rsidRPr="00BD6F46" w:rsidRDefault="006C20AC" w:rsidP="006C20AC">
      <w:pPr>
        <w:pStyle w:val="PL"/>
      </w:pPr>
      <w:r w:rsidRPr="00BD6F46">
        <w:t xml:space="preserve">      type: object</w:t>
      </w:r>
    </w:p>
    <w:p w14:paraId="3239C97E" w14:textId="77777777" w:rsidR="006C20AC" w:rsidRPr="00BD6F46" w:rsidRDefault="006C20AC" w:rsidP="006C20AC">
      <w:pPr>
        <w:pStyle w:val="PL"/>
      </w:pPr>
      <w:r w:rsidRPr="00BD6F46">
        <w:t xml:space="preserve">      properties:</w:t>
      </w:r>
    </w:p>
    <w:p w14:paraId="6DF3A556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371AC7C8" w14:textId="77777777" w:rsidR="006C20AC" w:rsidRPr="00BD6F46" w:rsidRDefault="006C20AC" w:rsidP="006C20AC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196F2118" w14:textId="77777777" w:rsidR="006C20AC" w:rsidRPr="00BD6F46" w:rsidRDefault="006C20AC" w:rsidP="006C20AC">
      <w:pPr>
        <w:pStyle w:val="PL"/>
      </w:pPr>
      <w:r w:rsidRPr="00805E6E">
        <w:t xml:space="preserve">        userInformation:</w:t>
      </w:r>
    </w:p>
    <w:p w14:paraId="57555C9A" w14:textId="77777777" w:rsidR="006C20AC" w:rsidRPr="00BD6F46" w:rsidRDefault="006C20AC" w:rsidP="006C20AC">
      <w:pPr>
        <w:pStyle w:val="PL"/>
      </w:pPr>
      <w:r w:rsidRPr="00BD6F46">
        <w:t xml:space="preserve">          $ref: '#/components/schemas/UserInformation'</w:t>
      </w:r>
    </w:p>
    <w:p w14:paraId="00CE5358" w14:textId="77777777" w:rsidR="006C20AC" w:rsidRPr="00BD6F46" w:rsidRDefault="006C20AC" w:rsidP="006C20AC">
      <w:pPr>
        <w:pStyle w:val="PL"/>
      </w:pPr>
      <w:r w:rsidRPr="00BD6F46">
        <w:t xml:space="preserve">        userLocationinfo:</w:t>
      </w:r>
    </w:p>
    <w:p w14:paraId="066010D1" w14:textId="77777777" w:rsidR="006C20AC" w:rsidRDefault="006C20AC" w:rsidP="006C20AC">
      <w:pPr>
        <w:pStyle w:val="PL"/>
      </w:pPr>
      <w:r w:rsidRPr="00BD6F46">
        <w:t xml:space="preserve">          $ref: 'TS29571_CommonData.yaml#/components/schemas/UserLocation'</w:t>
      </w:r>
    </w:p>
    <w:p w14:paraId="2E71DE19" w14:textId="77777777" w:rsidR="006C20AC" w:rsidRDefault="006C20AC" w:rsidP="006C20AC">
      <w:pPr>
        <w:pStyle w:val="PL"/>
      </w:pPr>
      <w:r>
        <w:t xml:space="preserve">        pSCellInformation:</w:t>
      </w:r>
    </w:p>
    <w:p w14:paraId="61621E95" w14:textId="77777777" w:rsidR="006C20AC" w:rsidRPr="00BD6F46" w:rsidRDefault="006C20AC" w:rsidP="006C20AC">
      <w:pPr>
        <w:pStyle w:val="PL"/>
      </w:pPr>
      <w:r>
        <w:t xml:space="preserve">          $ref: '#/components/schemas/PSCellInformation'</w:t>
      </w:r>
    </w:p>
    <w:p w14:paraId="0C3C2F35" w14:textId="77777777" w:rsidR="006C20AC" w:rsidRPr="00BD6F46" w:rsidRDefault="006C20AC" w:rsidP="006C20AC">
      <w:pPr>
        <w:pStyle w:val="PL"/>
      </w:pPr>
      <w:r w:rsidRPr="00BD6F46">
        <w:t xml:space="preserve">        uetimeZone:</w:t>
      </w:r>
    </w:p>
    <w:p w14:paraId="7BEBC3CA" w14:textId="77777777" w:rsidR="006C20AC" w:rsidRDefault="006C20AC" w:rsidP="006C20AC">
      <w:pPr>
        <w:pStyle w:val="PL"/>
      </w:pPr>
      <w:r w:rsidRPr="00BD6F46">
        <w:t xml:space="preserve">          $ref: 'TS29571_CommonData.yaml#/components/schemas/TimeZone'</w:t>
      </w:r>
    </w:p>
    <w:p w14:paraId="1EC31DC9" w14:textId="77777777" w:rsidR="006C20AC" w:rsidRPr="00BD6F46" w:rsidRDefault="006C20AC" w:rsidP="006C20AC">
      <w:pPr>
        <w:pStyle w:val="PL"/>
      </w:pPr>
      <w:r w:rsidRPr="00BD6F46">
        <w:t xml:space="preserve">        rATType:</w:t>
      </w:r>
    </w:p>
    <w:p w14:paraId="3E5A762C" w14:textId="77777777" w:rsidR="006C20AC" w:rsidRPr="00BD6F46" w:rsidRDefault="006C20AC" w:rsidP="006C20A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F743AC5" w14:textId="77777777" w:rsidR="006C20AC" w:rsidRPr="003B2883" w:rsidRDefault="006C20AC" w:rsidP="006C20AC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18FF67AB" w14:textId="77777777" w:rsidR="006C20AC" w:rsidRPr="00BD6F46" w:rsidRDefault="006C20AC" w:rsidP="006C20AC">
      <w:pPr>
        <w:pStyle w:val="PL"/>
      </w:pPr>
      <w:r w:rsidRPr="00BD6F46">
        <w:t xml:space="preserve">          type: integer</w:t>
      </w:r>
    </w:p>
    <w:p w14:paraId="1938C545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31F499BF" w14:textId="77777777" w:rsidR="006C20AC" w:rsidRPr="00BD6F46" w:rsidRDefault="006C20AC" w:rsidP="006C20AC">
      <w:pPr>
        <w:pStyle w:val="PL"/>
      </w:pPr>
      <w:r w:rsidRPr="00BD6F46">
        <w:t xml:space="preserve">          type: integer</w:t>
      </w:r>
    </w:p>
    <w:p w14:paraId="0FBAF846" w14:textId="77777777" w:rsidR="006C20AC" w:rsidRPr="00BD6F46" w:rsidRDefault="006C20AC" w:rsidP="006C20AC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12D35EA3" w14:textId="77777777" w:rsidR="006C20AC" w:rsidRPr="00BD6F46" w:rsidRDefault="006C20AC" w:rsidP="006C20AC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51E25873" w14:textId="77777777" w:rsidR="006C20AC" w:rsidRPr="00BD6F46" w:rsidRDefault="006C20AC" w:rsidP="006C20AC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73680752" w14:textId="77777777" w:rsidR="006C20AC" w:rsidRPr="00BD6F46" w:rsidRDefault="006C20AC" w:rsidP="006C20AC">
      <w:pPr>
        <w:pStyle w:val="PL"/>
      </w:pPr>
      <w:r w:rsidRPr="00BD6F46">
        <w:t xml:space="preserve">          type: array</w:t>
      </w:r>
    </w:p>
    <w:p w14:paraId="78EDC2EE" w14:textId="77777777" w:rsidR="006C20AC" w:rsidRDefault="006C20AC" w:rsidP="006C20AC">
      <w:pPr>
        <w:pStyle w:val="PL"/>
      </w:pPr>
      <w:r w:rsidRPr="00BD6F46">
        <w:t xml:space="preserve">          items:</w:t>
      </w:r>
    </w:p>
    <w:p w14:paraId="545C2543" w14:textId="77777777" w:rsidR="006C20AC" w:rsidRPr="00BD6F46" w:rsidRDefault="006C20AC" w:rsidP="006C20AC">
      <w:pPr>
        <w:pStyle w:val="PL"/>
      </w:pPr>
      <w:r w:rsidRPr="003B2883">
        <w:t xml:space="preserve">            $ref: 'TS29571_CommonData.yaml#/components/schemas/RatType'</w:t>
      </w:r>
    </w:p>
    <w:p w14:paraId="6E0E5E78" w14:textId="77777777" w:rsidR="006C20AC" w:rsidRDefault="006C20AC" w:rsidP="006C20AC">
      <w:pPr>
        <w:pStyle w:val="PL"/>
      </w:pPr>
      <w:r>
        <w:t xml:space="preserve">          minItems: 0</w:t>
      </w:r>
    </w:p>
    <w:p w14:paraId="384B0759" w14:textId="77777777" w:rsidR="006C20AC" w:rsidRPr="00BD6F46" w:rsidRDefault="006C20AC" w:rsidP="006C20AC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3165AE96" w14:textId="77777777" w:rsidR="006C20AC" w:rsidRPr="00BD6F46" w:rsidRDefault="006C20AC" w:rsidP="006C20AC">
      <w:pPr>
        <w:pStyle w:val="PL"/>
      </w:pPr>
      <w:r w:rsidRPr="00BD6F46">
        <w:t xml:space="preserve">          type: array</w:t>
      </w:r>
    </w:p>
    <w:p w14:paraId="24E76E63" w14:textId="77777777" w:rsidR="006C20AC" w:rsidRDefault="006C20AC" w:rsidP="006C20AC">
      <w:pPr>
        <w:pStyle w:val="PL"/>
      </w:pPr>
      <w:r w:rsidRPr="00BD6F46">
        <w:t xml:space="preserve">          items:</w:t>
      </w:r>
    </w:p>
    <w:p w14:paraId="5D8280CA" w14:textId="77777777" w:rsidR="006C20AC" w:rsidRPr="00BD6F46" w:rsidRDefault="006C20AC" w:rsidP="006C20AC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7293A164" w14:textId="77777777" w:rsidR="006C20AC" w:rsidRDefault="006C20AC" w:rsidP="006C20AC">
      <w:pPr>
        <w:pStyle w:val="PL"/>
      </w:pPr>
      <w:r>
        <w:t xml:space="preserve">          minItems: 0</w:t>
      </w:r>
    </w:p>
    <w:p w14:paraId="24A37BA1" w14:textId="77777777" w:rsidR="006C20AC" w:rsidRPr="00BD6F46" w:rsidRDefault="006C20AC" w:rsidP="006C20AC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ECAA489" w14:textId="77777777" w:rsidR="006C20AC" w:rsidRPr="00BD6F46" w:rsidRDefault="006C20AC" w:rsidP="006C20AC">
      <w:pPr>
        <w:pStyle w:val="PL"/>
      </w:pPr>
      <w:r w:rsidRPr="00BD6F46">
        <w:t xml:space="preserve">          type: array</w:t>
      </w:r>
    </w:p>
    <w:p w14:paraId="2F16D577" w14:textId="77777777" w:rsidR="006C20AC" w:rsidRPr="00BD6F46" w:rsidRDefault="006C20AC" w:rsidP="006C20AC">
      <w:pPr>
        <w:pStyle w:val="PL"/>
      </w:pPr>
      <w:r w:rsidRPr="00BD6F46">
        <w:t xml:space="preserve">          items:</w:t>
      </w:r>
    </w:p>
    <w:p w14:paraId="1A080AD4" w14:textId="77777777" w:rsidR="006C20AC" w:rsidRPr="00BD6F46" w:rsidRDefault="006C20AC" w:rsidP="006C20AC">
      <w:pPr>
        <w:pStyle w:val="PL"/>
      </w:pPr>
      <w:r w:rsidRPr="003B2883">
        <w:t xml:space="preserve">            $ref: 'TS29571_CommonData.yaml#/components/schemas/ServiceAreaRestriction'</w:t>
      </w:r>
    </w:p>
    <w:p w14:paraId="41941D44" w14:textId="77777777" w:rsidR="006C20AC" w:rsidRDefault="006C20AC" w:rsidP="006C20AC">
      <w:pPr>
        <w:pStyle w:val="PL"/>
      </w:pPr>
      <w:r w:rsidRPr="00BD6F46">
        <w:t xml:space="preserve">          minItems: 0</w:t>
      </w:r>
    </w:p>
    <w:p w14:paraId="6A3380A8" w14:textId="77777777" w:rsidR="006C20AC" w:rsidRPr="00BD6F46" w:rsidRDefault="006C20AC" w:rsidP="006C20AC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54DBADC2" w14:textId="77777777" w:rsidR="006C20AC" w:rsidRPr="00BD6F46" w:rsidRDefault="006C20AC" w:rsidP="006C20AC">
      <w:pPr>
        <w:pStyle w:val="PL"/>
      </w:pPr>
      <w:r w:rsidRPr="00BD6F46">
        <w:t xml:space="preserve">          type: array</w:t>
      </w:r>
    </w:p>
    <w:p w14:paraId="0AA5C791" w14:textId="77777777" w:rsidR="006C20AC" w:rsidRDefault="006C20AC" w:rsidP="006C20AC">
      <w:pPr>
        <w:pStyle w:val="PL"/>
      </w:pPr>
      <w:r w:rsidRPr="00BD6F46">
        <w:t xml:space="preserve">          items:</w:t>
      </w:r>
    </w:p>
    <w:p w14:paraId="14E5C239" w14:textId="77777777" w:rsidR="006C20AC" w:rsidRPr="00BD6F46" w:rsidRDefault="006C20AC" w:rsidP="006C20AC">
      <w:pPr>
        <w:pStyle w:val="PL"/>
      </w:pPr>
      <w:r w:rsidRPr="003B2883">
        <w:t xml:space="preserve">            $ref: 'TS29571_CommonData.yaml#/components/schemas/CoreNetworkType'</w:t>
      </w:r>
    </w:p>
    <w:p w14:paraId="4D58AF31" w14:textId="77777777" w:rsidR="006C20AC" w:rsidRDefault="006C20AC" w:rsidP="006C20AC">
      <w:pPr>
        <w:pStyle w:val="PL"/>
      </w:pPr>
      <w:r>
        <w:t xml:space="preserve">          minItems: 0</w:t>
      </w:r>
    </w:p>
    <w:p w14:paraId="5E45C443" w14:textId="77777777" w:rsidR="006C20AC" w:rsidRPr="00BD6F46" w:rsidRDefault="006C20AC" w:rsidP="006C20AC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58739E6" w14:textId="77777777" w:rsidR="006C20AC" w:rsidRPr="00BD6F46" w:rsidRDefault="006C20AC" w:rsidP="006C20AC">
      <w:pPr>
        <w:pStyle w:val="PL"/>
      </w:pPr>
      <w:r w:rsidRPr="00BD6F46">
        <w:t xml:space="preserve">          type: array</w:t>
      </w:r>
    </w:p>
    <w:p w14:paraId="1FC4F430" w14:textId="77777777" w:rsidR="006C20AC" w:rsidRDefault="006C20AC" w:rsidP="006C20AC">
      <w:pPr>
        <w:pStyle w:val="PL"/>
      </w:pPr>
      <w:r w:rsidRPr="00BD6F46">
        <w:t xml:space="preserve">          items:</w:t>
      </w:r>
    </w:p>
    <w:p w14:paraId="61D8A1CA" w14:textId="77777777" w:rsidR="006C20AC" w:rsidRPr="00BD6F46" w:rsidRDefault="006C20AC" w:rsidP="006C20A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EC39FBE" w14:textId="77777777" w:rsidR="006C20AC" w:rsidRDefault="006C20AC" w:rsidP="006C20AC">
      <w:pPr>
        <w:pStyle w:val="PL"/>
      </w:pPr>
      <w:r>
        <w:t xml:space="preserve">          minItems: 0</w:t>
      </w:r>
    </w:p>
    <w:p w14:paraId="41D4224D" w14:textId="77777777" w:rsidR="006C20AC" w:rsidRPr="003B2883" w:rsidRDefault="006C20AC" w:rsidP="006C20AC">
      <w:pPr>
        <w:pStyle w:val="PL"/>
      </w:pPr>
      <w:r w:rsidRPr="003B2883">
        <w:t xml:space="preserve">        rrcEstCause:</w:t>
      </w:r>
    </w:p>
    <w:p w14:paraId="0234BB7E" w14:textId="77777777" w:rsidR="006C20AC" w:rsidRPr="003B2883" w:rsidRDefault="006C20AC" w:rsidP="006C20AC">
      <w:pPr>
        <w:pStyle w:val="PL"/>
        <w:rPr>
          <w:lang w:eastAsia="zh-CN"/>
        </w:rPr>
      </w:pPr>
      <w:r w:rsidRPr="003B2883">
        <w:lastRenderedPageBreak/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3C098A3E" w14:textId="77777777" w:rsidR="006C20AC" w:rsidRDefault="006C20AC" w:rsidP="006C20AC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55095294" w14:textId="77777777" w:rsidR="006C20AC" w:rsidRPr="003B2883" w:rsidRDefault="006C20AC" w:rsidP="006C20AC">
      <w:pPr>
        <w:pStyle w:val="PL"/>
      </w:pPr>
      <w:r w:rsidRPr="003B2883">
        <w:t xml:space="preserve">      required:</w:t>
      </w:r>
    </w:p>
    <w:p w14:paraId="61B1D161" w14:textId="77777777" w:rsidR="006C20AC" w:rsidRDefault="006C20AC" w:rsidP="006C20AC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7DBA595D" w14:textId="77777777" w:rsidR="006C20AC" w:rsidRPr="00BD6F46" w:rsidRDefault="006C20AC" w:rsidP="006C20AC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710350E6" w14:textId="77777777" w:rsidR="006C20AC" w:rsidRPr="00BD6F46" w:rsidRDefault="006C20AC" w:rsidP="006C20AC">
      <w:pPr>
        <w:pStyle w:val="PL"/>
      </w:pPr>
      <w:r w:rsidRPr="00BD6F46">
        <w:t xml:space="preserve">      type: object</w:t>
      </w:r>
    </w:p>
    <w:p w14:paraId="27437B2C" w14:textId="77777777" w:rsidR="006C20AC" w:rsidRPr="00BD6F46" w:rsidRDefault="006C20AC" w:rsidP="006C20AC">
      <w:pPr>
        <w:pStyle w:val="PL"/>
      </w:pPr>
      <w:r w:rsidRPr="00BD6F46">
        <w:t xml:space="preserve">      properties:</w:t>
      </w:r>
    </w:p>
    <w:p w14:paraId="62D904F3" w14:textId="77777777" w:rsidR="006C20AC" w:rsidRPr="00BD6F46" w:rsidRDefault="006C20AC" w:rsidP="006C20AC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3A9FC06F" w14:textId="77777777" w:rsidR="006C20AC" w:rsidRPr="00BD6F46" w:rsidRDefault="006C20AC" w:rsidP="006C20AC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1DA63A38" w14:textId="77777777" w:rsidR="006C20AC" w:rsidRPr="00BD6F46" w:rsidRDefault="006C20AC" w:rsidP="006C20AC">
      <w:pPr>
        <w:pStyle w:val="PL"/>
      </w:pPr>
      <w:r w:rsidRPr="00805E6E">
        <w:t xml:space="preserve">        userInformation:</w:t>
      </w:r>
    </w:p>
    <w:p w14:paraId="0D142C4C" w14:textId="77777777" w:rsidR="006C20AC" w:rsidRPr="00BD6F46" w:rsidRDefault="006C20AC" w:rsidP="006C20AC">
      <w:pPr>
        <w:pStyle w:val="PL"/>
      </w:pPr>
      <w:r w:rsidRPr="00BD6F46">
        <w:t xml:space="preserve">          $ref: '#/components/schemas/UserInformation'</w:t>
      </w:r>
    </w:p>
    <w:p w14:paraId="59F40AB1" w14:textId="77777777" w:rsidR="006C20AC" w:rsidRPr="00BD6F46" w:rsidRDefault="006C20AC" w:rsidP="006C20AC">
      <w:pPr>
        <w:pStyle w:val="PL"/>
      </w:pPr>
      <w:r w:rsidRPr="00BD6F46">
        <w:t xml:space="preserve">        userLocationinfo:</w:t>
      </w:r>
    </w:p>
    <w:p w14:paraId="024B1327" w14:textId="77777777" w:rsidR="006C20AC" w:rsidRDefault="006C20AC" w:rsidP="006C20AC">
      <w:pPr>
        <w:pStyle w:val="PL"/>
      </w:pPr>
      <w:r w:rsidRPr="00BD6F46">
        <w:t xml:space="preserve">          $ref: 'TS29571_CommonData.yaml#/components/schemas/UserLocation'</w:t>
      </w:r>
    </w:p>
    <w:p w14:paraId="152A7365" w14:textId="77777777" w:rsidR="006C20AC" w:rsidRDefault="006C20AC" w:rsidP="006C20AC">
      <w:pPr>
        <w:pStyle w:val="PL"/>
      </w:pPr>
      <w:r>
        <w:t xml:space="preserve">        pSCellInformation:</w:t>
      </w:r>
    </w:p>
    <w:p w14:paraId="1899B453" w14:textId="77777777" w:rsidR="006C20AC" w:rsidRPr="00BD6F46" w:rsidRDefault="006C20AC" w:rsidP="006C20AC">
      <w:pPr>
        <w:pStyle w:val="PL"/>
      </w:pPr>
      <w:r>
        <w:t xml:space="preserve">          $ref: '#/components/schemas/PSCellInformation'</w:t>
      </w:r>
    </w:p>
    <w:p w14:paraId="5BA79B55" w14:textId="77777777" w:rsidR="006C20AC" w:rsidRPr="00BD6F46" w:rsidRDefault="006C20AC" w:rsidP="006C20AC">
      <w:pPr>
        <w:pStyle w:val="PL"/>
      </w:pPr>
      <w:r w:rsidRPr="00BD6F46">
        <w:t xml:space="preserve">        uetimeZone:</w:t>
      </w:r>
    </w:p>
    <w:p w14:paraId="47FEFB26" w14:textId="77777777" w:rsidR="006C20AC" w:rsidRDefault="006C20AC" w:rsidP="006C20AC">
      <w:pPr>
        <w:pStyle w:val="PL"/>
      </w:pPr>
      <w:r w:rsidRPr="00BD6F46">
        <w:t xml:space="preserve">          $ref: 'TS29571_CommonData.yaml#/components/schemas/TimeZone'</w:t>
      </w:r>
    </w:p>
    <w:p w14:paraId="1BF5B088" w14:textId="77777777" w:rsidR="006C20AC" w:rsidRPr="00BD6F46" w:rsidRDefault="006C20AC" w:rsidP="006C20AC">
      <w:pPr>
        <w:pStyle w:val="PL"/>
      </w:pPr>
      <w:r w:rsidRPr="00BD6F46">
        <w:t xml:space="preserve">        rATType:</w:t>
      </w:r>
    </w:p>
    <w:p w14:paraId="3B820F13" w14:textId="77777777" w:rsidR="006C20AC" w:rsidRPr="00BD6F46" w:rsidRDefault="006C20AC" w:rsidP="006C20A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7891230" w14:textId="77777777" w:rsidR="006C20AC" w:rsidRPr="00BD6F46" w:rsidRDefault="006C20AC" w:rsidP="006C20AC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308B7D73" w14:textId="77777777" w:rsidR="006C20AC" w:rsidRPr="00BD6F46" w:rsidRDefault="006C20AC" w:rsidP="006C20AC">
      <w:pPr>
        <w:pStyle w:val="PL"/>
      </w:pPr>
      <w:r w:rsidRPr="00BD6F46">
        <w:t xml:space="preserve">          type: object</w:t>
      </w:r>
    </w:p>
    <w:p w14:paraId="72587F96" w14:textId="77777777" w:rsidR="006C20AC" w:rsidRPr="00BD6F46" w:rsidRDefault="006C20AC" w:rsidP="006C20AC">
      <w:pPr>
        <w:pStyle w:val="PL"/>
      </w:pPr>
      <w:r w:rsidRPr="00BD6F46">
        <w:t xml:space="preserve">          additionalProperties:</w:t>
      </w:r>
    </w:p>
    <w:p w14:paraId="4823A364" w14:textId="77777777" w:rsidR="006C20AC" w:rsidRPr="00BD6F46" w:rsidRDefault="006C20AC" w:rsidP="006C20A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A3FFD96" w14:textId="77777777" w:rsidR="006C20AC" w:rsidRPr="00BD6F46" w:rsidRDefault="006C20AC" w:rsidP="006C20AC">
      <w:pPr>
        <w:pStyle w:val="PL"/>
      </w:pPr>
      <w:r w:rsidRPr="00BD6F46">
        <w:t xml:space="preserve">          minProperties: 0</w:t>
      </w:r>
    </w:p>
    <w:p w14:paraId="23F01732" w14:textId="77777777" w:rsidR="006C20AC" w:rsidRPr="003B2883" w:rsidRDefault="006C20AC" w:rsidP="006C20AC">
      <w:pPr>
        <w:pStyle w:val="PL"/>
      </w:pPr>
      <w:r w:rsidRPr="003B2883">
        <w:t xml:space="preserve">      required:</w:t>
      </w:r>
    </w:p>
    <w:p w14:paraId="4CB69961" w14:textId="77777777" w:rsidR="006C20AC" w:rsidRDefault="006C20AC" w:rsidP="006C20AC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1426EB44" w14:textId="77777777" w:rsidR="006C20AC" w:rsidRPr="005D14F1" w:rsidRDefault="006C20AC" w:rsidP="006C20AC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341C5F0E" w14:textId="77777777" w:rsidR="006C20AC" w:rsidRDefault="006C20AC" w:rsidP="006C20AC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3F775D46" w14:textId="77777777" w:rsidR="006C20AC" w:rsidRPr="005D14F1" w:rsidRDefault="006C20AC" w:rsidP="006C20AC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61422151" w14:textId="77777777" w:rsidR="006C20AC" w:rsidRDefault="006C20AC" w:rsidP="006C20AC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10506EE" w14:textId="77777777" w:rsidR="006C20AC" w:rsidRPr="00BD6F46" w:rsidRDefault="006C20AC" w:rsidP="006C20AC">
      <w:pPr>
        <w:pStyle w:val="PL"/>
      </w:pPr>
      <w:bookmarkStart w:id="71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78E79E84" w14:textId="77777777" w:rsidR="006C20AC" w:rsidRPr="00BD6F46" w:rsidRDefault="006C20AC" w:rsidP="006C20AC">
      <w:pPr>
        <w:pStyle w:val="PL"/>
      </w:pPr>
      <w:r w:rsidRPr="00BD6F46">
        <w:t xml:space="preserve">      type: object</w:t>
      </w:r>
    </w:p>
    <w:p w14:paraId="68B927C9" w14:textId="77777777" w:rsidR="006C20AC" w:rsidRPr="00BD6F46" w:rsidRDefault="006C20AC" w:rsidP="006C20AC">
      <w:pPr>
        <w:pStyle w:val="PL"/>
      </w:pPr>
      <w:r w:rsidRPr="00BD6F46">
        <w:t xml:space="preserve">      properties:</w:t>
      </w:r>
    </w:p>
    <w:p w14:paraId="22383159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60C9E950" w14:textId="77777777" w:rsidR="006C20AC" w:rsidRPr="00BD6F46" w:rsidRDefault="006C20AC" w:rsidP="006C20AC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3D0894EE" w14:textId="77777777" w:rsidR="006C20AC" w:rsidRPr="00BD6F46" w:rsidRDefault="006C20AC" w:rsidP="006C20AC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0D463366" w14:textId="77777777" w:rsidR="006C20AC" w:rsidRPr="00BD6F46" w:rsidRDefault="006C20AC" w:rsidP="006C20AC">
      <w:pPr>
        <w:pStyle w:val="PL"/>
      </w:pPr>
      <w:r>
        <w:t xml:space="preserve">          type: string</w:t>
      </w:r>
    </w:p>
    <w:p w14:paraId="592E87BA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6919C2D5" w14:textId="77777777" w:rsidR="006C20AC" w:rsidRPr="00BD6F46" w:rsidRDefault="006C20AC" w:rsidP="006C20AC">
      <w:pPr>
        <w:pStyle w:val="PL"/>
      </w:pPr>
      <w:r w:rsidRPr="00BD6F46">
        <w:t xml:space="preserve">          type: array</w:t>
      </w:r>
    </w:p>
    <w:p w14:paraId="1C546489" w14:textId="77777777" w:rsidR="006C20AC" w:rsidRDefault="006C20AC" w:rsidP="006C20AC">
      <w:pPr>
        <w:pStyle w:val="PL"/>
      </w:pPr>
      <w:r w:rsidRPr="00BD6F46">
        <w:t xml:space="preserve">          items:</w:t>
      </w:r>
    </w:p>
    <w:p w14:paraId="6CA1989C" w14:textId="77777777" w:rsidR="006C20AC" w:rsidRPr="00BD6F46" w:rsidRDefault="006C20AC" w:rsidP="006C20A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0E688565" w14:textId="77777777" w:rsidR="006C20AC" w:rsidRDefault="006C20AC" w:rsidP="006C20AC">
      <w:pPr>
        <w:pStyle w:val="PL"/>
      </w:pPr>
      <w:r>
        <w:t xml:space="preserve">          minItems: 0</w:t>
      </w:r>
    </w:p>
    <w:p w14:paraId="5AD23CBF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4E71490C" w14:textId="77777777" w:rsidR="006C20AC" w:rsidRDefault="006C20AC" w:rsidP="006C20AC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6B0C2D25" w14:textId="77777777" w:rsidR="006C20AC" w:rsidRDefault="006C20AC" w:rsidP="006C20AC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4D2CD1D6" w14:textId="77777777" w:rsidR="006C20AC" w:rsidRPr="00BD6F46" w:rsidRDefault="006C20AC" w:rsidP="006C20AC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4B7AE013" w14:textId="77777777" w:rsidR="006C20AC" w:rsidRPr="00BD6F46" w:rsidRDefault="006C20AC" w:rsidP="006C20AC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43F310DE" w14:textId="77777777" w:rsidR="006C20AC" w:rsidRPr="00BD6F46" w:rsidRDefault="006C20AC" w:rsidP="006C20AC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5EDAF7ED" w14:textId="77777777" w:rsidR="006C20AC" w:rsidRPr="00BD6F46" w:rsidRDefault="006C20AC" w:rsidP="006C20AC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116632CA" w14:textId="77777777" w:rsidR="006C20AC" w:rsidRPr="003B2883" w:rsidRDefault="006C20AC" w:rsidP="006C20AC">
      <w:pPr>
        <w:pStyle w:val="PL"/>
      </w:pPr>
      <w:r w:rsidRPr="003B2883">
        <w:t xml:space="preserve">      required:</w:t>
      </w:r>
    </w:p>
    <w:p w14:paraId="18B7343F" w14:textId="77777777" w:rsidR="006C20AC" w:rsidRDefault="006C20AC" w:rsidP="006C20AC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475C0597" w14:textId="77777777" w:rsidR="006C20AC" w:rsidRPr="00BD6F46" w:rsidRDefault="006C20AC" w:rsidP="006C20AC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304F4E3E" w14:textId="77777777" w:rsidR="006C20AC" w:rsidRPr="00BD6F46" w:rsidRDefault="006C20AC" w:rsidP="006C20AC">
      <w:pPr>
        <w:pStyle w:val="PL"/>
      </w:pPr>
      <w:r w:rsidRPr="00BD6F46">
        <w:t xml:space="preserve">      type: object</w:t>
      </w:r>
    </w:p>
    <w:p w14:paraId="6D7978F0" w14:textId="77777777" w:rsidR="006C20AC" w:rsidRPr="00BD6F46" w:rsidRDefault="006C20AC" w:rsidP="006C20AC">
      <w:pPr>
        <w:pStyle w:val="PL"/>
      </w:pPr>
      <w:r w:rsidRPr="00BD6F46">
        <w:t xml:space="preserve">      properties:</w:t>
      </w:r>
    </w:p>
    <w:p w14:paraId="682175E9" w14:textId="77777777" w:rsidR="006C20AC" w:rsidRPr="00BD6F46" w:rsidRDefault="006C20AC" w:rsidP="006C20AC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66B56D0B" w14:textId="77777777" w:rsidR="006C20AC" w:rsidRPr="00BD6F46" w:rsidRDefault="006C20AC" w:rsidP="006C20AC">
      <w:pPr>
        <w:pStyle w:val="PL"/>
      </w:pPr>
      <w:r>
        <w:t xml:space="preserve">            type: string</w:t>
      </w:r>
    </w:p>
    <w:p w14:paraId="5925336F" w14:textId="77777777" w:rsidR="006C20AC" w:rsidRPr="00BD6F46" w:rsidRDefault="006C20AC" w:rsidP="006C20AC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03330D82" w14:textId="77777777" w:rsidR="006C20AC" w:rsidRPr="00BD6F46" w:rsidRDefault="006C20AC" w:rsidP="006C20AC">
      <w:pPr>
        <w:pStyle w:val="PL"/>
      </w:pPr>
      <w:r w:rsidRPr="00BD6F46">
        <w:t xml:space="preserve">          type: array</w:t>
      </w:r>
    </w:p>
    <w:p w14:paraId="5899E215" w14:textId="77777777" w:rsidR="006C20AC" w:rsidRDefault="006C20AC" w:rsidP="006C20AC">
      <w:pPr>
        <w:pStyle w:val="PL"/>
      </w:pPr>
      <w:r w:rsidRPr="00BD6F46">
        <w:t xml:space="preserve">          items:</w:t>
      </w:r>
    </w:p>
    <w:p w14:paraId="22831FC4" w14:textId="77777777" w:rsidR="006C20AC" w:rsidRPr="00BD6F46" w:rsidRDefault="006C20AC" w:rsidP="006C20A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B666E68" w14:textId="77777777" w:rsidR="006C20AC" w:rsidRDefault="006C20AC" w:rsidP="006C20AC">
      <w:pPr>
        <w:pStyle w:val="PL"/>
      </w:pPr>
      <w:r>
        <w:t xml:space="preserve">          minItems: 0</w:t>
      </w:r>
    </w:p>
    <w:p w14:paraId="43A65B35" w14:textId="77777777" w:rsidR="006C20AC" w:rsidRDefault="006C20AC" w:rsidP="006C20AC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6005C869" w14:textId="77777777" w:rsidR="006C20AC" w:rsidRPr="00BD6F46" w:rsidRDefault="006C20AC" w:rsidP="006C20AC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58E63AE9" w14:textId="77777777" w:rsidR="006C20AC" w:rsidRDefault="006C20AC" w:rsidP="006C20AC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136EE386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201B4E38" w14:textId="77777777" w:rsidR="006C20AC" w:rsidRDefault="006C20AC" w:rsidP="006C20AC">
      <w:pPr>
        <w:pStyle w:val="PL"/>
      </w:pPr>
      <w:r>
        <w:t xml:space="preserve">          type: integer</w:t>
      </w:r>
    </w:p>
    <w:p w14:paraId="52947935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24FACF4E" w14:textId="77777777" w:rsidR="006C20AC" w:rsidRDefault="006C20AC" w:rsidP="006C20AC">
      <w:pPr>
        <w:pStyle w:val="PL"/>
      </w:pPr>
      <w:r>
        <w:t xml:space="preserve">          type: number</w:t>
      </w:r>
    </w:p>
    <w:p w14:paraId="44EFB023" w14:textId="77777777" w:rsidR="006C20AC" w:rsidRDefault="006C20AC" w:rsidP="006C20AC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3A450F86" w14:textId="77777777" w:rsidR="006C20AC" w:rsidRPr="00BD6F46" w:rsidRDefault="006C20AC" w:rsidP="006C20AC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0671553C" w14:textId="77777777" w:rsidR="006C20AC" w:rsidRDefault="006C20AC" w:rsidP="006C20AC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44DF9233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4FF8793B" w14:textId="77777777" w:rsidR="006C20AC" w:rsidRDefault="006C20AC" w:rsidP="006C20AC">
      <w:pPr>
        <w:pStyle w:val="PL"/>
      </w:pPr>
      <w:r>
        <w:t xml:space="preserve">          type: integer</w:t>
      </w:r>
    </w:p>
    <w:p w14:paraId="0A4FA9F3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2D3776C4" w14:textId="77777777" w:rsidR="006C20AC" w:rsidRDefault="006C20AC" w:rsidP="006C20AC">
      <w:pPr>
        <w:pStyle w:val="PL"/>
      </w:pPr>
      <w:r>
        <w:t xml:space="preserve">          type: string</w:t>
      </w:r>
    </w:p>
    <w:p w14:paraId="43D40C7A" w14:textId="77777777" w:rsidR="006C20AC" w:rsidRPr="00BD6F46" w:rsidRDefault="006C20AC" w:rsidP="006C20AC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38EF84E7" w14:textId="77777777" w:rsidR="006C20AC" w:rsidRDefault="006C20AC" w:rsidP="006C20AC">
      <w:pPr>
        <w:pStyle w:val="PL"/>
      </w:pPr>
      <w:r>
        <w:t xml:space="preserve">          type: integer</w:t>
      </w:r>
    </w:p>
    <w:p w14:paraId="57CA70ED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0C5B1A3A" w14:textId="77777777" w:rsidR="006C20AC" w:rsidRDefault="006C20AC" w:rsidP="006C20AC">
      <w:pPr>
        <w:pStyle w:val="PL"/>
      </w:pPr>
      <w:r>
        <w:lastRenderedPageBreak/>
        <w:t xml:space="preserve">          type: string</w:t>
      </w:r>
    </w:p>
    <w:p w14:paraId="1E09ECA7" w14:textId="77777777" w:rsidR="006C20AC" w:rsidRDefault="006C20AC" w:rsidP="006C20AC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7DC88460" w14:textId="77777777" w:rsidR="006C20AC" w:rsidRPr="00BD6F46" w:rsidRDefault="006C20AC" w:rsidP="006C20AC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108B628B" w14:textId="77777777" w:rsidR="006C20AC" w:rsidRPr="00D82186" w:rsidRDefault="006C20AC" w:rsidP="006C20AC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4E503826" w14:textId="77777777" w:rsidR="006C20AC" w:rsidRPr="00D82186" w:rsidRDefault="006C20AC" w:rsidP="006C20AC">
      <w:pPr>
        <w:pStyle w:val="PL"/>
      </w:pPr>
      <w:r w:rsidRPr="00D82186">
        <w:t>#        delayToleranceIndicator:</w:t>
      </w:r>
    </w:p>
    <w:p w14:paraId="7686F8D8" w14:textId="77777777" w:rsidR="006C20AC" w:rsidRDefault="006C20AC" w:rsidP="006C20AC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33057E04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74C0298E" w14:textId="77777777" w:rsidR="006C20AC" w:rsidRPr="00BD6F46" w:rsidRDefault="006C20AC" w:rsidP="006C20A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B071F14" w14:textId="77777777" w:rsidR="006C20AC" w:rsidRPr="00BD6F46" w:rsidRDefault="006C20AC" w:rsidP="006C20AC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2B400AB9" w14:textId="77777777" w:rsidR="006C20AC" w:rsidRPr="00BD6F46" w:rsidRDefault="006C20AC" w:rsidP="006C20A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2E8277C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2F3F9671" w14:textId="77777777" w:rsidR="006C20AC" w:rsidRPr="00BD6F46" w:rsidRDefault="006C20AC" w:rsidP="006C20A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57B3116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5216F022" w14:textId="77777777" w:rsidR="006C20AC" w:rsidRDefault="006C20AC" w:rsidP="006C20A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5072BB5" w14:textId="77777777" w:rsidR="006C20AC" w:rsidRPr="00BD6F46" w:rsidRDefault="006C20AC" w:rsidP="006C20AC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0F24930D" w14:textId="77777777" w:rsidR="006C20AC" w:rsidRDefault="006C20AC" w:rsidP="006C20AC">
      <w:pPr>
        <w:pStyle w:val="PL"/>
      </w:pPr>
      <w:r>
        <w:t xml:space="preserve">          type: integer</w:t>
      </w:r>
    </w:p>
    <w:p w14:paraId="092A1A77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2F45F84F" w14:textId="77777777" w:rsidR="006C20AC" w:rsidRDefault="006C20AC" w:rsidP="006C20AC">
      <w:pPr>
        <w:pStyle w:val="PL"/>
      </w:pPr>
      <w:r>
        <w:t xml:space="preserve">          type: string</w:t>
      </w:r>
    </w:p>
    <w:p w14:paraId="2A53C791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6B1BC97C" w14:textId="77777777" w:rsidR="006C20AC" w:rsidRDefault="006C20AC" w:rsidP="006C20AC">
      <w:pPr>
        <w:pStyle w:val="PL"/>
      </w:pPr>
      <w:r>
        <w:t xml:space="preserve">          type: integer</w:t>
      </w:r>
    </w:p>
    <w:p w14:paraId="240D82A6" w14:textId="77777777" w:rsidR="006C20AC" w:rsidRDefault="006C20AC" w:rsidP="006C20AC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3559E3A9" w14:textId="77777777" w:rsidR="006C20AC" w:rsidRPr="00D82186" w:rsidRDefault="006C20AC" w:rsidP="006C20AC">
      <w:pPr>
        <w:pStyle w:val="PL"/>
      </w:pPr>
      <w:r w:rsidRPr="00D82186">
        <w:t>#        v2XCommunicationModeIndicator:</w:t>
      </w:r>
    </w:p>
    <w:p w14:paraId="547F9D90" w14:textId="77777777" w:rsidR="006C20AC" w:rsidRDefault="006C20AC" w:rsidP="006C20AC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3ECC8EFB" w14:textId="77777777" w:rsidR="006C20AC" w:rsidRPr="00BD6F46" w:rsidRDefault="006C20AC" w:rsidP="006C20AC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4895FBB7" w14:textId="77777777" w:rsidR="006C20AC" w:rsidRDefault="006C20AC" w:rsidP="006C20AC">
      <w:pPr>
        <w:pStyle w:val="PL"/>
      </w:pPr>
      <w:r>
        <w:t xml:space="preserve">          type: string</w:t>
      </w:r>
    </w:p>
    <w:bookmarkEnd w:id="71"/>
    <w:p w14:paraId="3CE66EBA" w14:textId="77777777" w:rsidR="006C20AC" w:rsidRDefault="006C20AC" w:rsidP="006C20AC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6F32A7D7" w14:textId="77777777" w:rsidR="006C20AC" w:rsidRDefault="006C20AC" w:rsidP="006C20AC">
      <w:pPr>
        <w:pStyle w:val="PL"/>
      </w:pPr>
      <w:r>
        <w:t xml:space="preserve">      type: object</w:t>
      </w:r>
    </w:p>
    <w:p w14:paraId="055DCDE2" w14:textId="77777777" w:rsidR="006C20AC" w:rsidRDefault="006C20AC" w:rsidP="006C20AC">
      <w:pPr>
        <w:pStyle w:val="PL"/>
      </w:pPr>
      <w:r>
        <w:t xml:space="preserve">      properties:</w:t>
      </w:r>
    </w:p>
    <w:p w14:paraId="7AB0046E" w14:textId="77777777" w:rsidR="006C20AC" w:rsidRDefault="006C20AC" w:rsidP="006C20AC">
      <w:pPr>
        <w:pStyle w:val="PL"/>
      </w:pPr>
      <w:r>
        <w:t xml:space="preserve">        guaranteedThpt:</w:t>
      </w:r>
    </w:p>
    <w:p w14:paraId="4DA6EC0B" w14:textId="77777777" w:rsidR="006C20AC" w:rsidRPr="00D82186" w:rsidRDefault="006C20AC" w:rsidP="006C20AC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17BA340C" w14:textId="77777777" w:rsidR="006C20AC" w:rsidRPr="00D82186" w:rsidRDefault="006C20AC" w:rsidP="006C20AC">
      <w:pPr>
        <w:pStyle w:val="PL"/>
      </w:pPr>
      <w:r w:rsidRPr="00D82186">
        <w:t xml:space="preserve">        maximumThpt:</w:t>
      </w:r>
    </w:p>
    <w:p w14:paraId="5D6B5FDD" w14:textId="77777777" w:rsidR="006C20AC" w:rsidRDefault="006C20AC" w:rsidP="006C20AC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7B498144" w14:textId="77777777" w:rsidR="006C20AC" w:rsidRPr="00BD6F46" w:rsidRDefault="006C20AC" w:rsidP="006C20AC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4DF101B1" w14:textId="77777777" w:rsidR="006C20AC" w:rsidRPr="00BD6F46" w:rsidRDefault="006C20AC" w:rsidP="006C20AC">
      <w:pPr>
        <w:pStyle w:val="PL"/>
      </w:pPr>
      <w:r w:rsidRPr="00BD6F46">
        <w:t xml:space="preserve">      type: object</w:t>
      </w:r>
    </w:p>
    <w:p w14:paraId="31DAC409" w14:textId="77777777" w:rsidR="006C20AC" w:rsidRPr="00BD6F46" w:rsidRDefault="006C20AC" w:rsidP="006C20AC">
      <w:pPr>
        <w:pStyle w:val="PL"/>
      </w:pPr>
      <w:r w:rsidRPr="00BD6F46">
        <w:t xml:space="preserve">      properties:</w:t>
      </w:r>
    </w:p>
    <w:p w14:paraId="309F53DA" w14:textId="77777777" w:rsidR="006C20AC" w:rsidRPr="00BD6F46" w:rsidRDefault="006C20AC" w:rsidP="006C20AC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6B60B014" w14:textId="77777777" w:rsidR="006C20AC" w:rsidRPr="00BD6F46" w:rsidRDefault="006C20AC" w:rsidP="006C20AC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774FDFF4" w14:textId="77777777" w:rsidR="006C20AC" w:rsidRPr="00BD6F46" w:rsidRDefault="006C20AC" w:rsidP="006C20AC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4E4F9B09" w14:textId="77777777" w:rsidR="006C20AC" w:rsidRDefault="006C20AC" w:rsidP="006C20AC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5EFB8ACC" w14:textId="77777777" w:rsidR="006C20AC" w:rsidRDefault="006C20AC" w:rsidP="006C20AC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7308AED7" w14:textId="77777777" w:rsidR="006C20AC" w:rsidRDefault="006C20AC" w:rsidP="006C20AC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2F285C2D" w14:textId="77777777" w:rsidR="006C20AC" w:rsidRDefault="006C20AC" w:rsidP="006C20AC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3A64FDBE" w14:textId="77777777" w:rsidR="006C20AC" w:rsidRDefault="006C20AC" w:rsidP="006C20AC">
      <w:pPr>
        <w:pStyle w:val="PL"/>
      </w:pPr>
      <w:r>
        <w:t xml:space="preserve">      type: array</w:t>
      </w:r>
    </w:p>
    <w:p w14:paraId="4F67423B" w14:textId="77777777" w:rsidR="006C20AC" w:rsidRDefault="006C20AC" w:rsidP="006C20AC">
      <w:pPr>
        <w:pStyle w:val="PL"/>
      </w:pPr>
      <w:r>
        <w:t xml:space="preserve">      items:</w:t>
      </w:r>
    </w:p>
    <w:p w14:paraId="4764B3F7" w14:textId="77777777" w:rsidR="006C20AC" w:rsidRDefault="006C20AC" w:rsidP="006C20AC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7D58DF19" w14:textId="77777777" w:rsidR="006C20AC" w:rsidRDefault="006C20AC" w:rsidP="006C20AC">
      <w:pPr>
        <w:pStyle w:val="PL"/>
      </w:pPr>
      <w:r>
        <w:t xml:space="preserve">    QosMonitoringReport:</w:t>
      </w:r>
    </w:p>
    <w:p w14:paraId="5573B027" w14:textId="77777777" w:rsidR="006C20AC" w:rsidRDefault="006C20AC" w:rsidP="006C20AC">
      <w:pPr>
        <w:pStyle w:val="PL"/>
      </w:pPr>
      <w:r>
        <w:t xml:space="preserve">      description: Contains reporting information on QoS monitoring.</w:t>
      </w:r>
    </w:p>
    <w:p w14:paraId="52399B90" w14:textId="77777777" w:rsidR="006C20AC" w:rsidRDefault="006C20AC" w:rsidP="006C20AC">
      <w:pPr>
        <w:pStyle w:val="PL"/>
      </w:pPr>
      <w:r>
        <w:t xml:space="preserve">      type: object</w:t>
      </w:r>
    </w:p>
    <w:p w14:paraId="0711C386" w14:textId="77777777" w:rsidR="006C20AC" w:rsidRDefault="006C20AC" w:rsidP="006C20AC">
      <w:pPr>
        <w:pStyle w:val="PL"/>
      </w:pPr>
      <w:r>
        <w:t xml:space="preserve">      properties:</w:t>
      </w:r>
    </w:p>
    <w:p w14:paraId="4F86A7D9" w14:textId="77777777" w:rsidR="006C20AC" w:rsidRDefault="006C20AC" w:rsidP="006C20AC">
      <w:pPr>
        <w:pStyle w:val="PL"/>
      </w:pPr>
      <w:r>
        <w:t xml:space="preserve">        ulDelays:</w:t>
      </w:r>
    </w:p>
    <w:p w14:paraId="7BE20433" w14:textId="77777777" w:rsidR="006C20AC" w:rsidRDefault="006C20AC" w:rsidP="006C20AC">
      <w:pPr>
        <w:pStyle w:val="PL"/>
      </w:pPr>
      <w:r>
        <w:t xml:space="preserve">          type: array</w:t>
      </w:r>
    </w:p>
    <w:p w14:paraId="28C80699" w14:textId="77777777" w:rsidR="006C20AC" w:rsidRDefault="006C20AC" w:rsidP="006C20AC">
      <w:pPr>
        <w:pStyle w:val="PL"/>
      </w:pPr>
      <w:r>
        <w:t xml:space="preserve">          items:</w:t>
      </w:r>
    </w:p>
    <w:p w14:paraId="1CB1EEFB" w14:textId="77777777" w:rsidR="006C20AC" w:rsidRDefault="006C20AC" w:rsidP="006C20AC">
      <w:pPr>
        <w:pStyle w:val="PL"/>
      </w:pPr>
      <w:r>
        <w:t xml:space="preserve">            type: integer</w:t>
      </w:r>
    </w:p>
    <w:p w14:paraId="7129CD07" w14:textId="77777777" w:rsidR="006C20AC" w:rsidRDefault="006C20AC" w:rsidP="006C20AC">
      <w:pPr>
        <w:pStyle w:val="PL"/>
      </w:pPr>
      <w:r>
        <w:t xml:space="preserve">          minItems: 0</w:t>
      </w:r>
    </w:p>
    <w:p w14:paraId="6BAB6812" w14:textId="77777777" w:rsidR="006C20AC" w:rsidRDefault="006C20AC" w:rsidP="006C20AC">
      <w:pPr>
        <w:pStyle w:val="PL"/>
      </w:pPr>
      <w:r>
        <w:t xml:space="preserve">        dlDelays:</w:t>
      </w:r>
    </w:p>
    <w:p w14:paraId="29C47559" w14:textId="77777777" w:rsidR="006C20AC" w:rsidRDefault="006C20AC" w:rsidP="006C20AC">
      <w:pPr>
        <w:pStyle w:val="PL"/>
      </w:pPr>
      <w:r>
        <w:t xml:space="preserve">          type: array</w:t>
      </w:r>
    </w:p>
    <w:p w14:paraId="70D6A614" w14:textId="77777777" w:rsidR="006C20AC" w:rsidRDefault="006C20AC" w:rsidP="006C20AC">
      <w:pPr>
        <w:pStyle w:val="PL"/>
      </w:pPr>
      <w:r>
        <w:t xml:space="preserve">          items:</w:t>
      </w:r>
    </w:p>
    <w:p w14:paraId="75AE49CB" w14:textId="77777777" w:rsidR="006C20AC" w:rsidRDefault="006C20AC" w:rsidP="006C20AC">
      <w:pPr>
        <w:pStyle w:val="PL"/>
      </w:pPr>
      <w:r>
        <w:t xml:space="preserve">            type: integer</w:t>
      </w:r>
    </w:p>
    <w:p w14:paraId="3A51ECC1" w14:textId="77777777" w:rsidR="006C20AC" w:rsidRDefault="006C20AC" w:rsidP="006C20AC">
      <w:pPr>
        <w:pStyle w:val="PL"/>
      </w:pPr>
      <w:r>
        <w:t xml:space="preserve">          minItems: 0</w:t>
      </w:r>
    </w:p>
    <w:p w14:paraId="73F47343" w14:textId="77777777" w:rsidR="006C20AC" w:rsidRDefault="006C20AC" w:rsidP="006C20AC">
      <w:pPr>
        <w:pStyle w:val="PL"/>
      </w:pPr>
      <w:r>
        <w:t xml:space="preserve">        rtDelays:</w:t>
      </w:r>
    </w:p>
    <w:p w14:paraId="03F6D8AA" w14:textId="77777777" w:rsidR="006C20AC" w:rsidRDefault="006C20AC" w:rsidP="006C20AC">
      <w:pPr>
        <w:pStyle w:val="PL"/>
      </w:pPr>
      <w:r>
        <w:t xml:space="preserve">          type: array</w:t>
      </w:r>
    </w:p>
    <w:p w14:paraId="2FE2A708" w14:textId="77777777" w:rsidR="006C20AC" w:rsidRDefault="006C20AC" w:rsidP="006C20AC">
      <w:pPr>
        <w:pStyle w:val="PL"/>
      </w:pPr>
      <w:r>
        <w:t xml:space="preserve">          items:</w:t>
      </w:r>
    </w:p>
    <w:p w14:paraId="252EBD5E" w14:textId="77777777" w:rsidR="006C20AC" w:rsidRDefault="006C20AC" w:rsidP="006C20AC">
      <w:pPr>
        <w:pStyle w:val="PL"/>
      </w:pPr>
      <w:r>
        <w:t xml:space="preserve">            type: integer</w:t>
      </w:r>
    </w:p>
    <w:p w14:paraId="0D23825D" w14:textId="77777777" w:rsidR="006C20AC" w:rsidRPr="003A6F10" w:rsidRDefault="006C20AC" w:rsidP="006C20AC">
      <w:pPr>
        <w:pStyle w:val="PL"/>
      </w:pPr>
      <w:r>
        <w:t xml:space="preserve">          minItems: 0</w:t>
      </w:r>
    </w:p>
    <w:p w14:paraId="264CDAA4" w14:textId="77777777" w:rsidR="006C20AC" w:rsidRPr="00BD6F46" w:rsidRDefault="006C20AC" w:rsidP="006C20AC">
      <w:pPr>
        <w:pStyle w:val="PL"/>
      </w:pPr>
      <w:r>
        <w:t xml:space="preserve">    </w:t>
      </w:r>
      <w:r w:rsidRPr="00BD6F46">
        <w:t>NotificationType:</w:t>
      </w:r>
    </w:p>
    <w:p w14:paraId="6D6C8989" w14:textId="77777777" w:rsidR="006C20AC" w:rsidRPr="00BD6F46" w:rsidRDefault="006C20AC" w:rsidP="006C20AC">
      <w:pPr>
        <w:pStyle w:val="PL"/>
      </w:pPr>
      <w:r w:rsidRPr="00BD6F46">
        <w:t xml:space="preserve">      anyOf:</w:t>
      </w:r>
    </w:p>
    <w:p w14:paraId="77E5434E" w14:textId="77777777" w:rsidR="006C20AC" w:rsidRPr="00BD6F46" w:rsidRDefault="006C20AC" w:rsidP="006C20AC">
      <w:pPr>
        <w:pStyle w:val="PL"/>
      </w:pPr>
      <w:r w:rsidRPr="00BD6F46">
        <w:t xml:space="preserve">        - type: string</w:t>
      </w:r>
    </w:p>
    <w:p w14:paraId="3153EEF7" w14:textId="77777777" w:rsidR="006C20AC" w:rsidRPr="00BD6F46" w:rsidRDefault="006C20AC" w:rsidP="006C20AC">
      <w:pPr>
        <w:pStyle w:val="PL"/>
      </w:pPr>
      <w:r w:rsidRPr="00BD6F46">
        <w:t xml:space="preserve">          enum:</w:t>
      </w:r>
    </w:p>
    <w:p w14:paraId="7C03354C" w14:textId="77777777" w:rsidR="006C20AC" w:rsidRPr="00BD6F46" w:rsidRDefault="006C20AC" w:rsidP="006C20AC">
      <w:pPr>
        <w:pStyle w:val="PL"/>
      </w:pPr>
      <w:r w:rsidRPr="00BD6F46">
        <w:t xml:space="preserve">            - REAUTHORIZATION</w:t>
      </w:r>
    </w:p>
    <w:p w14:paraId="22208DF6" w14:textId="77777777" w:rsidR="006C20AC" w:rsidRPr="00BD6F46" w:rsidRDefault="006C20AC" w:rsidP="006C20AC">
      <w:pPr>
        <w:pStyle w:val="PL"/>
      </w:pPr>
      <w:r w:rsidRPr="00BD6F46">
        <w:t xml:space="preserve">            - ABORT_CHARGING</w:t>
      </w:r>
    </w:p>
    <w:p w14:paraId="55F2D8D4" w14:textId="77777777" w:rsidR="006C20AC" w:rsidRPr="00BD6F46" w:rsidRDefault="006C20AC" w:rsidP="006C20AC">
      <w:pPr>
        <w:pStyle w:val="PL"/>
      </w:pPr>
      <w:r w:rsidRPr="00BD6F46">
        <w:t xml:space="preserve">        - type: string</w:t>
      </w:r>
    </w:p>
    <w:p w14:paraId="60751B46" w14:textId="77777777" w:rsidR="006C20AC" w:rsidRPr="00BD6F46" w:rsidRDefault="006C20AC" w:rsidP="006C20AC">
      <w:pPr>
        <w:pStyle w:val="PL"/>
      </w:pPr>
      <w:r w:rsidRPr="00BD6F46">
        <w:t xml:space="preserve">    NodeFunctionality:</w:t>
      </w:r>
    </w:p>
    <w:p w14:paraId="07A4399B" w14:textId="77777777" w:rsidR="006C20AC" w:rsidRPr="00BD6F46" w:rsidRDefault="006C20AC" w:rsidP="006C20AC">
      <w:pPr>
        <w:pStyle w:val="PL"/>
      </w:pPr>
      <w:r w:rsidRPr="00BD6F46">
        <w:t xml:space="preserve">      anyOf:</w:t>
      </w:r>
    </w:p>
    <w:p w14:paraId="4242955F" w14:textId="77777777" w:rsidR="006C20AC" w:rsidRPr="00BD6F46" w:rsidRDefault="006C20AC" w:rsidP="006C20AC">
      <w:pPr>
        <w:pStyle w:val="PL"/>
      </w:pPr>
      <w:r w:rsidRPr="00BD6F46">
        <w:t xml:space="preserve">        - type: string</w:t>
      </w:r>
    </w:p>
    <w:p w14:paraId="0F6941D8" w14:textId="77777777" w:rsidR="006C20AC" w:rsidRDefault="006C20AC" w:rsidP="006C20AC">
      <w:pPr>
        <w:pStyle w:val="PL"/>
      </w:pPr>
      <w:r w:rsidRPr="00BD6F46">
        <w:t xml:space="preserve">          enum:</w:t>
      </w:r>
    </w:p>
    <w:p w14:paraId="540FB743" w14:textId="77777777" w:rsidR="006C20AC" w:rsidRPr="00BD6F46" w:rsidRDefault="006C20AC" w:rsidP="006C20AC">
      <w:pPr>
        <w:pStyle w:val="PL"/>
      </w:pPr>
      <w:r>
        <w:t xml:space="preserve">            - AMF</w:t>
      </w:r>
    </w:p>
    <w:p w14:paraId="79F65D3A" w14:textId="77777777" w:rsidR="006C20AC" w:rsidRDefault="006C20AC" w:rsidP="006C20AC">
      <w:pPr>
        <w:pStyle w:val="PL"/>
      </w:pPr>
      <w:r w:rsidRPr="00BD6F46">
        <w:t xml:space="preserve">            - SMF</w:t>
      </w:r>
    </w:p>
    <w:p w14:paraId="7B637CBE" w14:textId="77777777" w:rsidR="006C20AC" w:rsidRDefault="006C20AC" w:rsidP="006C20AC">
      <w:pPr>
        <w:pStyle w:val="PL"/>
      </w:pPr>
      <w:r w:rsidRPr="00BD6F46">
        <w:t xml:space="preserve">            - SM</w:t>
      </w:r>
      <w:r>
        <w:t>S</w:t>
      </w:r>
    </w:p>
    <w:p w14:paraId="32B57CD6" w14:textId="77777777" w:rsidR="006C20AC" w:rsidRDefault="006C20AC" w:rsidP="006C20AC">
      <w:pPr>
        <w:pStyle w:val="PL"/>
      </w:pPr>
      <w:r w:rsidRPr="00BD6F46">
        <w:lastRenderedPageBreak/>
        <w:t xml:space="preserve">            - </w:t>
      </w:r>
      <w:r>
        <w:t>PGW_C_SMF</w:t>
      </w:r>
    </w:p>
    <w:p w14:paraId="7782E24C" w14:textId="77777777" w:rsidR="006C20AC" w:rsidRDefault="006C20AC" w:rsidP="006C20AC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73308587" w14:textId="77777777" w:rsidR="006C20AC" w:rsidRDefault="006C20AC" w:rsidP="006C20AC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277F7911" w14:textId="77777777" w:rsidR="006C20AC" w:rsidRDefault="006C20AC" w:rsidP="006C20AC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60543FBD" w14:textId="77777777" w:rsidR="006C20AC" w:rsidRDefault="006C20AC" w:rsidP="006C20AC">
      <w:pPr>
        <w:pStyle w:val="PL"/>
      </w:pPr>
      <w:r w:rsidRPr="00BD6F46">
        <w:t xml:space="preserve">            </w:t>
      </w:r>
      <w:r>
        <w:t>- ePDG</w:t>
      </w:r>
    </w:p>
    <w:p w14:paraId="1B1E2934" w14:textId="77777777" w:rsidR="006C20AC" w:rsidRDefault="006C20AC" w:rsidP="006C20AC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6F1F66CF" w14:textId="77777777" w:rsidR="006C20AC" w:rsidRDefault="006C20AC" w:rsidP="006C20AC">
      <w:pPr>
        <w:pStyle w:val="PL"/>
      </w:pPr>
      <w:r>
        <w:t xml:space="preserve">            - NEF</w:t>
      </w:r>
    </w:p>
    <w:p w14:paraId="22B818E0" w14:textId="77777777" w:rsidR="006C20AC" w:rsidRDefault="006C20AC" w:rsidP="006C20AC">
      <w:pPr>
        <w:pStyle w:val="PL"/>
        <w:rPr>
          <w:lang w:eastAsia="zh-CN"/>
        </w:rPr>
      </w:pPr>
      <w:r w:rsidRPr="008E7798">
        <w:rPr>
          <w:noProof w:val="0"/>
        </w:rPr>
        <w:t xml:space="preserve">           </w:t>
      </w:r>
      <w:r>
        <w:rPr>
          <w:noProof w:val="0"/>
        </w:rPr>
        <w:t xml:space="preserve"> </w:t>
      </w:r>
      <w:r>
        <w:rPr>
          <w:lang w:eastAsia="zh-CN"/>
        </w:rPr>
        <w:t>- MnS_Producer</w:t>
      </w:r>
    </w:p>
    <w:p w14:paraId="0B9EFEA7" w14:textId="77777777" w:rsidR="006C20AC" w:rsidRPr="00BD6F46" w:rsidRDefault="006C20AC" w:rsidP="006C20AC">
      <w:pPr>
        <w:pStyle w:val="PL"/>
      </w:pPr>
      <w:r>
        <w:rPr>
          <w:lang w:eastAsia="zh-CN"/>
        </w:rPr>
        <w:t xml:space="preserve">            - SGSN</w:t>
      </w:r>
    </w:p>
    <w:p w14:paraId="6D9C05C3" w14:textId="77777777" w:rsidR="006C20AC" w:rsidRPr="00BD6F46" w:rsidRDefault="006C20AC" w:rsidP="006C20AC">
      <w:pPr>
        <w:pStyle w:val="PL"/>
      </w:pPr>
      <w:r w:rsidRPr="00BD6F46">
        <w:t xml:space="preserve">        - type: string</w:t>
      </w:r>
    </w:p>
    <w:p w14:paraId="1595F36B" w14:textId="77777777" w:rsidR="006C20AC" w:rsidRPr="00BD6F46" w:rsidRDefault="006C20AC" w:rsidP="006C20AC">
      <w:pPr>
        <w:pStyle w:val="PL"/>
      </w:pPr>
      <w:r w:rsidRPr="00BD6F46">
        <w:t xml:space="preserve">    ChargingCharacteristicsSelectionMode:</w:t>
      </w:r>
    </w:p>
    <w:p w14:paraId="34A800CD" w14:textId="77777777" w:rsidR="006C20AC" w:rsidRPr="00BD6F46" w:rsidRDefault="006C20AC" w:rsidP="006C20AC">
      <w:pPr>
        <w:pStyle w:val="PL"/>
      </w:pPr>
      <w:r w:rsidRPr="00BD6F46">
        <w:t xml:space="preserve">      anyOf:</w:t>
      </w:r>
    </w:p>
    <w:p w14:paraId="2C338367" w14:textId="77777777" w:rsidR="006C20AC" w:rsidRPr="00BD6F46" w:rsidRDefault="006C20AC" w:rsidP="006C20AC">
      <w:pPr>
        <w:pStyle w:val="PL"/>
      </w:pPr>
      <w:r w:rsidRPr="00BD6F46">
        <w:t xml:space="preserve">        - type: string</w:t>
      </w:r>
    </w:p>
    <w:p w14:paraId="4F44D278" w14:textId="77777777" w:rsidR="006C20AC" w:rsidRPr="00BD6F46" w:rsidRDefault="006C20AC" w:rsidP="006C20AC">
      <w:pPr>
        <w:pStyle w:val="PL"/>
      </w:pPr>
      <w:r w:rsidRPr="00BD6F46">
        <w:t xml:space="preserve">          enum:</w:t>
      </w:r>
    </w:p>
    <w:p w14:paraId="1E4B2D72" w14:textId="77777777" w:rsidR="006C20AC" w:rsidRPr="00BD6F46" w:rsidRDefault="006C20AC" w:rsidP="006C20AC">
      <w:pPr>
        <w:pStyle w:val="PL"/>
      </w:pPr>
      <w:r w:rsidRPr="00BD6F46">
        <w:t xml:space="preserve">            - HOME_DEFAULT</w:t>
      </w:r>
    </w:p>
    <w:p w14:paraId="451B3ED0" w14:textId="77777777" w:rsidR="006C20AC" w:rsidRPr="00BD6F46" w:rsidRDefault="006C20AC" w:rsidP="006C20AC">
      <w:pPr>
        <w:pStyle w:val="PL"/>
      </w:pPr>
      <w:r w:rsidRPr="00BD6F46">
        <w:t xml:space="preserve">            - ROAMING_DEFAULT</w:t>
      </w:r>
    </w:p>
    <w:p w14:paraId="41458795" w14:textId="77777777" w:rsidR="006C20AC" w:rsidRPr="00BD6F46" w:rsidRDefault="006C20AC" w:rsidP="006C20AC">
      <w:pPr>
        <w:pStyle w:val="PL"/>
      </w:pPr>
      <w:r w:rsidRPr="00BD6F46">
        <w:t xml:space="preserve">            - VISITING_DEFAULT</w:t>
      </w:r>
    </w:p>
    <w:p w14:paraId="236F26B0" w14:textId="77777777" w:rsidR="006C20AC" w:rsidRPr="00BD6F46" w:rsidRDefault="006C20AC" w:rsidP="006C20AC">
      <w:pPr>
        <w:pStyle w:val="PL"/>
      </w:pPr>
      <w:r w:rsidRPr="00BD6F46">
        <w:t xml:space="preserve">        - type: string</w:t>
      </w:r>
    </w:p>
    <w:p w14:paraId="7A2BF351" w14:textId="77777777" w:rsidR="006C20AC" w:rsidRPr="00BD6F46" w:rsidRDefault="006C20AC" w:rsidP="006C20AC">
      <w:pPr>
        <w:pStyle w:val="PL"/>
      </w:pPr>
      <w:r w:rsidRPr="00BD6F46">
        <w:t xml:space="preserve">    TriggerType:</w:t>
      </w:r>
    </w:p>
    <w:p w14:paraId="03227246" w14:textId="77777777" w:rsidR="006C20AC" w:rsidRPr="00BD6F46" w:rsidRDefault="006C20AC" w:rsidP="006C20AC">
      <w:pPr>
        <w:pStyle w:val="PL"/>
      </w:pPr>
      <w:r w:rsidRPr="00BD6F46">
        <w:t xml:space="preserve">      anyOf:</w:t>
      </w:r>
    </w:p>
    <w:p w14:paraId="5B86A70B" w14:textId="77777777" w:rsidR="006C20AC" w:rsidRPr="00BD6F46" w:rsidRDefault="006C20AC" w:rsidP="006C20AC">
      <w:pPr>
        <w:pStyle w:val="PL"/>
      </w:pPr>
      <w:r w:rsidRPr="00BD6F46">
        <w:t xml:space="preserve">        - type: string</w:t>
      </w:r>
    </w:p>
    <w:p w14:paraId="57C33301" w14:textId="77777777" w:rsidR="006C20AC" w:rsidRPr="00BD6F46" w:rsidRDefault="006C20AC" w:rsidP="006C20AC">
      <w:pPr>
        <w:pStyle w:val="PL"/>
      </w:pPr>
      <w:r w:rsidRPr="00BD6F46">
        <w:t xml:space="preserve">          enum:</w:t>
      </w:r>
    </w:p>
    <w:p w14:paraId="76888E51" w14:textId="77777777" w:rsidR="006C20AC" w:rsidRPr="00BD6F46" w:rsidRDefault="006C20AC" w:rsidP="006C20AC">
      <w:pPr>
        <w:pStyle w:val="PL"/>
      </w:pPr>
      <w:r w:rsidRPr="00BD6F46">
        <w:t xml:space="preserve">            - QUOTA_THRESHOLD</w:t>
      </w:r>
    </w:p>
    <w:p w14:paraId="6FC8BB46" w14:textId="77777777" w:rsidR="006C20AC" w:rsidRPr="00BD6F46" w:rsidRDefault="006C20AC" w:rsidP="006C20AC">
      <w:pPr>
        <w:pStyle w:val="PL"/>
      </w:pPr>
      <w:r w:rsidRPr="00BD6F46">
        <w:t xml:space="preserve">            - QHT</w:t>
      </w:r>
    </w:p>
    <w:p w14:paraId="02C56465" w14:textId="77777777" w:rsidR="006C20AC" w:rsidRPr="00BD6F46" w:rsidRDefault="006C20AC" w:rsidP="006C20AC">
      <w:pPr>
        <w:pStyle w:val="PL"/>
      </w:pPr>
      <w:r w:rsidRPr="00BD6F46">
        <w:t xml:space="preserve">            - FINAL</w:t>
      </w:r>
    </w:p>
    <w:p w14:paraId="69A922D2" w14:textId="77777777" w:rsidR="006C20AC" w:rsidRPr="00BD6F46" w:rsidRDefault="006C20AC" w:rsidP="006C20AC">
      <w:pPr>
        <w:pStyle w:val="PL"/>
      </w:pPr>
      <w:r w:rsidRPr="00BD6F46">
        <w:t xml:space="preserve">            - QUOTA_EXHAUSTED</w:t>
      </w:r>
    </w:p>
    <w:p w14:paraId="18A9D1F9" w14:textId="77777777" w:rsidR="006C20AC" w:rsidRPr="00BD6F46" w:rsidRDefault="006C20AC" w:rsidP="006C20AC">
      <w:pPr>
        <w:pStyle w:val="PL"/>
      </w:pPr>
      <w:r w:rsidRPr="00BD6F46">
        <w:t xml:space="preserve">            - VALIDITY_TIME</w:t>
      </w:r>
    </w:p>
    <w:p w14:paraId="45E8F55A" w14:textId="77777777" w:rsidR="006C20AC" w:rsidRPr="00BD6F46" w:rsidRDefault="006C20AC" w:rsidP="006C20AC">
      <w:pPr>
        <w:pStyle w:val="PL"/>
      </w:pPr>
      <w:r w:rsidRPr="00BD6F46">
        <w:t xml:space="preserve">            - OTHER_QUOTA_TYPE</w:t>
      </w:r>
    </w:p>
    <w:p w14:paraId="15196ADE" w14:textId="77777777" w:rsidR="006C20AC" w:rsidRPr="00BD6F46" w:rsidRDefault="006C20AC" w:rsidP="006C20AC">
      <w:pPr>
        <w:pStyle w:val="PL"/>
      </w:pPr>
      <w:r w:rsidRPr="00BD6F46">
        <w:t xml:space="preserve">            - FORCED_REAUTHORISATION</w:t>
      </w:r>
    </w:p>
    <w:p w14:paraId="0B259314" w14:textId="77777777" w:rsidR="006C20AC" w:rsidRDefault="006C20AC" w:rsidP="006C20AC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3B88243B" w14:textId="77777777" w:rsidR="006C20AC" w:rsidRDefault="006C20AC" w:rsidP="006C20AC">
      <w:pPr>
        <w:pStyle w:val="PL"/>
      </w:pPr>
      <w:r>
        <w:t xml:space="preserve">            - </w:t>
      </w:r>
      <w:r w:rsidRPr="00BC031B">
        <w:t>UNIT_COUNT_INACTIVITY_TIMER</w:t>
      </w:r>
    </w:p>
    <w:p w14:paraId="70E2CD96" w14:textId="77777777" w:rsidR="006C20AC" w:rsidRPr="00BD6F46" w:rsidRDefault="006C20AC" w:rsidP="006C20AC">
      <w:pPr>
        <w:pStyle w:val="PL"/>
      </w:pPr>
      <w:r w:rsidRPr="00BD6F46">
        <w:t xml:space="preserve">            - ABNORMAL_RELEASE</w:t>
      </w:r>
    </w:p>
    <w:p w14:paraId="47F5F1BF" w14:textId="77777777" w:rsidR="006C20AC" w:rsidRPr="00BD6F46" w:rsidRDefault="006C20AC" w:rsidP="006C20AC">
      <w:pPr>
        <w:pStyle w:val="PL"/>
      </w:pPr>
      <w:r w:rsidRPr="00BD6F46">
        <w:t xml:space="preserve">            - QOS_CHANGE</w:t>
      </w:r>
    </w:p>
    <w:p w14:paraId="414808C6" w14:textId="77777777" w:rsidR="006C20AC" w:rsidRPr="00BD6F46" w:rsidRDefault="006C20AC" w:rsidP="006C20AC">
      <w:pPr>
        <w:pStyle w:val="PL"/>
      </w:pPr>
      <w:r w:rsidRPr="00BD6F46">
        <w:t xml:space="preserve">            - VOLUME_LIMIT</w:t>
      </w:r>
    </w:p>
    <w:p w14:paraId="03856C59" w14:textId="77777777" w:rsidR="006C20AC" w:rsidRPr="00BD6F46" w:rsidRDefault="006C20AC" w:rsidP="006C20AC">
      <w:pPr>
        <w:pStyle w:val="PL"/>
      </w:pPr>
      <w:r w:rsidRPr="00BD6F46">
        <w:t xml:space="preserve">            - TIME_LIMIT</w:t>
      </w:r>
    </w:p>
    <w:p w14:paraId="309A52B2" w14:textId="77777777" w:rsidR="006C20AC" w:rsidRPr="00BD6F46" w:rsidRDefault="006C20AC" w:rsidP="006C20AC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2B6351A1" w14:textId="77777777" w:rsidR="006C20AC" w:rsidRPr="00BD6F46" w:rsidRDefault="006C20AC" w:rsidP="006C20AC">
      <w:pPr>
        <w:pStyle w:val="PL"/>
      </w:pPr>
      <w:r w:rsidRPr="00BD6F46">
        <w:t xml:space="preserve">            - PLMN_CHANGE</w:t>
      </w:r>
    </w:p>
    <w:p w14:paraId="1C3F5499" w14:textId="77777777" w:rsidR="006C20AC" w:rsidRPr="00BD6F46" w:rsidRDefault="006C20AC" w:rsidP="006C20AC">
      <w:pPr>
        <w:pStyle w:val="PL"/>
      </w:pPr>
      <w:r w:rsidRPr="00BD6F46">
        <w:t xml:space="preserve">            - USER_LOCATION_CHANGE</w:t>
      </w:r>
    </w:p>
    <w:p w14:paraId="449D3385" w14:textId="77777777" w:rsidR="006C20AC" w:rsidRDefault="006C20AC" w:rsidP="006C20AC">
      <w:pPr>
        <w:pStyle w:val="PL"/>
      </w:pPr>
      <w:r w:rsidRPr="00BD6F46">
        <w:t xml:space="preserve">            - RAT_CHANGE</w:t>
      </w:r>
    </w:p>
    <w:p w14:paraId="5DCE4929" w14:textId="77777777" w:rsidR="006C20AC" w:rsidRPr="00BD6F46" w:rsidRDefault="006C20AC" w:rsidP="006C20AC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4DD98D8C" w14:textId="77777777" w:rsidR="006C20AC" w:rsidRPr="00BD6F46" w:rsidRDefault="006C20AC" w:rsidP="006C20AC">
      <w:pPr>
        <w:pStyle w:val="PL"/>
      </w:pPr>
      <w:r w:rsidRPr="00BD6F46">
        <w:t xml:space="preserve">            - UE_TIMEZONE_CHANGE</w:t>
      </w:r>
    </w:p>
    <w:p w14:paraId="2E182407" w14:textId="77777777" w:rsidR="006C20AC" w:rsidRPr="00BD6F46" w:rsidRDefault="006C20AC" w:rsidP="006C20AC">
      <w:pPr>
        <w:pStyle w:val="PL"/>
      </w:pPr>
      <w:r w:rsidRPr="00BD6F46">
        <w:t xml:space="preserve">            - TARIFF_TIME_CHANGE</w:t>
      </w:r>
    </w:p>
    <w:p w14:paraId="6F2AF728" w14:textId="77777777" w:rsidR="006C20AC" w:rsidRPr="00BD6F46" w:rsidRDefault="006C20AC" w:rsidP="006C20AC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5E58B8D5" w14:textId="77777777" w:rsidR="006C20AC" w:rsidRPr="00BD6F46" w:rsidRDefault="006C20AC" w:rsidP="006C20AC">
      <w:pPr>
        <w:pStyle w:val="PL"/>
      </w:pPr>
      <w:r w:rsidRPr="00BD6F46">
        <w:t xml:space="preserve">            - MANAGEMENT_INTERVENTION</w:t>
      </w:r>
    </w:p>
    <w:p w14:paraId="0CB7B499" w14:textId="77777777" w:rsidR="006C20AC" w:rsidRPr="00BD6F46" w:rsidRDefault="006C20AC" w:rsidP="006C20AC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7E9816AA" w14:textId="77777777" w:rsidR="006C20AC" w:rsidRPr="00BD6F46" w:rsidRDefault="006C20AC" w:rsidP="006C20AC">
      <w:pPr>
        <w:pStyle w:val="PL"/>
      </w:pPr>
      <w:r w:rsidRPr="00BD6F46">
        <w:t xml:space="preserve">            - CHANGE_OF_3GPP_PS_DATA_OFF_STATUS</w:t>
      </w:r>
    </w:p>
    <w:p w14:paraId="2BAA63BB" w14:textId="77777777" w:rsidR="006C20AC" w:rsidRPr="00BD6F46" w:rsidRDefault="006C20AC" w:rsidP="006C20AC">
      <w:pPr>
        <w:pStyle w:val="PL"/>
      </w:pPr>
      <w:r w:rsidRPr="00BD6F46">
        <w:t xml:space="preserve">            - SERVING_NODE_CHANGE</w:t>
      </w:r>
    </w:p>
    <w:p w14:paraId="42C0CD08" w14:textId="77777777" w:rsidR="006C20AC" w:rsidRPr="00BD6F46" w:rsidRDefault="006C20AC" w:rsidP="006C20AC">
      <w:pPr>
        <w:pStyle w:val="PL"/>
      </w:pPr>
      <w:r w:rsidRPr="00BD6F46">
        <w:t xml:space="preserve">            - REMOVAL_OF_UPF</w:t>
      </w:r>
    </w:p>
    <w:p w14:paraId="79868C69" w14:textId="77777777" w:rsidR="006C20AC" w:rsidRDefault="006C20AC" w:rsidP="006C20AC">
      <w:pPr>
        <w:pStyle w:val="PL"/>
      </w:pPr>
      <w:r w:rsidRPr="00BD6F46">
        <w:t xml:space="preserve">            - ADDITION_OF_UPF</w:t>
      </w:r>
    </w:p>
    <w:p w14:paraId="39C5968D" w14:textId="77777777" w:rsidR="006C20AC" w:rsidRDefault="006C20AC" w:rsidP="006C20AC">
      <w:pPr>
        <w:pStyle w:val="PL"/>
      </w:pPr>
      <w:r w:rsidRPr="00BD6F46">
        <w:t xml:space="preserve">            </w:t>
      </w:r>
      <w:r>
        <w:t>- INSERTION_OF_ISMF</w:t>
      </w:r>
    </w:p>
    <w:p w14:paraId="6C2D632E" w14:textId="77777777" w:rsidR="006C20AC" w:rsidRDefault="006C20AC" w:rsidP="006C20AC">
      <w:pPr>
        <w:pStyle w:val="PL"/>
      </w:pPr>
      <w:r w:rsidRPr="00BD6F46">
        <w:t xml:space="preserve">            </w:t>
      </w:r>
      <w:r>
        <w:t>- REMOVAL_OF_ISMF</w:t>
      </w:r>
    </w:p>
    <w:p w14:paraId="2442D240" w14:textId="77777777" w:rsidR="006C20AC" w:rsidRDefault="006C20AC" w:rsidP="006C20AC">
      <w:pPr>
        <w:pStyle w:val="PL"/>
      </w:pPr>
      <w:r w:rsidRPr="00BD6F46">
        <w:t xml:space="preserve">            </w:t>
      </w:r>
      <w:r>
        <w:t>- CHANGE_OF_ISMF</w:t>
      </w:r>
    </w:p>
    <w:p w14:paraId="3288A284" w14:textId="77777777" w:rsidR="006C20AC" w:rsidRDefault="006C20AC" w:rsidP="006C20AC">
      <w:pPr>
        <w:pStyle w:val="PL"/>
      </w:pPr>
      <w:r>
        <w:t xml:space="preserve">            - </w:t>
      </w:r>
      <w:r w:rsidRPr="00746307">
        <w:t>START_OF_SERVICE_DATA_FLOW</w:t>
      </w:r>
    </w:p>
    <w:p w14:paraId="3ECF5D72" w14:textId="77777777" w:rsidR="006C20AC" w:rsidRDefault="006C20AC" w:rsidP="006C20AC">
      <w:pPr>
        <w:pStyle w:val="PL"/>
      </w:pPr>
      <w:r>
        <w:t xml:space="preserve">            - ECGI_CHANGE</w:t>
      </w:r>
    </w:p>
    <w:p w14:paraId="3440C0CC" w14:textId="77777777" w:rsidR="006C20AC" w:rsidRDefault="006C20AC" w:rsidP="006C20AC">
      <w:pPr>
        <w:pStyle w:val="PL"/>
      </w:pPr>
      <w:r>
        <w:t xml:space="preserve">            - TAI_CHANGE</w:t>
      </w:r>
    </w:p>
    <w:p w14:paraId="3331188B" w14:textId="77777777" w:rsidR="006C20AC" w:rsidRDefault="006C20AC" w:rsidP="006C20AC">
      <w:pPr>
        <w:pStyle w:val="PL"/>
      </w:pPr>
      <w:r>
        <w:t xml:space="preserve">            - HANDOVER_CANCEL</w:t>
      </w:r>
    </w:p>
    <w:p w14:paraId="7D875C71" w14:textId="77777777" w:rsidR="006C20AC" w:rsidRDefault="006C20AC" w:rsidP="006C20AC">
      <w:pPr>
        <w:pStyle w:val="PL"/>
      </w:pPr>
      <w:r>
        <w:t xml:space="preserve">            - HANDOVER_START</w:t>
      </w:r>
    </w:p>
    <w:p w14:paraId="4CF253FC" w14:textId="77777777" w:rsidR="006C20AC" w:rsidRDefault="006C20AC" w:rsidP="006C20AC">
      <w:pPr>
        <w:pStyle w:val="PL"/>
      </w:pPr>
      <w:r>
        <w:t xml:space="preserve">            - HANDOVER_COMPLETE</w:t>
      </w:r>
    </w:p>
    <w:p w14:paraId="078CCAFC" w14:textId="77777777" w:rsidR="006C20AC" w:rsidRDefault="006C20AC" w:rsidP="006C20AC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3F53D042" w14:textId="77777777" w:rsidR="006C20AC" w:rsidRPr="00912527" w:rsidRDefault="006C20AC" w:rsidP="006C20AC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0D693BFC" w14:textId="77777777" w:rsidR="006C20AC" w:rsidRDefault="006C20AC" w:rsidP="006C20AC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192EFB61" w14:textId="77777777" w:rsidR="006C20AC" w:rsidRDefault="006C20AC" w:rsidP="006C20AC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3A6E80FF" w14:textId="77777777" w:rsidR="006C20AC" w:rsidRPr="00BD6F46" w:rsidRDefault="006C20AC" w:rsidP="006C20AC">
      <w:pPr>
        <w:pStyle w:val="PL"/>
      </w:pPr>
      <w:r>
        <w:rPr>
          <w:lang w:bidi="ar-IQ"/>
        </w:rPr>
        <w:t xml:space="preserve">            - REDUNDANT_TRANSMISSION_CHANGE</w:t>
      </w:r>
    </w:p>
    <w:p w14:paraId="3C57786D" w14:textId="77777777" w:rsidR="006C20AC" w:rsidRPr="00780D71" w:rsidRDefault="006C20AC" w:rsidP="006C20AC">
      <w:pPr>
        <w:pStyle w:val="PL"/>
        <w:rPr>
          <w:lang w:val="fr-FR"/>
        </w:rPr>
      </w:pPr>
      <w:r w:rsidRPr="0090151A">
        <w:t xml:space="preserve">            </w:t>
      </w:r>
      <w:r w:rsidRPr="00780D71">
        <w:rPr>
          <w:lang w:val="fr-FR"/>
        </w:rPr>
        <w:t>- CGI_SAI_CHANGE</w:t>
      </w:r>
    </w:p>
    <w:p w14:paraId="02B3B383" w14:textId="77777777" w:rsidR="006C20AC" w:rsidRDefault="006C20AC" w:rsidP="006C20AC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42FA47C3" w14:textId="77777777" w:rsidR="006C20AC" w:rsidRPr="00780D71" w:rsidRDefault="006C20AC" w:rsidP="006C20AC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169FCCE6" w14:textId="77777777" w:rsidR="006C20AC" w:rsidRPr="00BD6F46" w:rsidRDefault="006C20AC" w:rsidP="006C20AC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0B8461DC" w14:textId="77777777" w:rsidR="006C20AC" w:rsidRPr="00BD6F46" w:rsidRDefault="006C20AC" w:rsidP="006C20AC">
      <w:pPr>
        <w:pStyle w:val="PL"/>
      </w:pPr>
      <w:r w:rsidRPr="00BD6F46">
        <w:t xml:space="preserve">      anyOf:</w:t>
      </w:r>
    </w:p>
    <w:p w14:paraId="70AAE147" w14:textId="77777777" w:rsidR="006C20AC" w:rsidRPr="00BD6F46" w:rsidRDefault="006C20AC" w:rsidP="006C20AC">
      <w:pPr>
        <w:pStyle w:val="PL"/>
      </w:pPr>
      <w:r w:rsidRPr="00BD6F46">
        <w:t xml:space="preserve">        - type: string</w:t>
      </w:r>
    </w:p>
    <w:p w14:paraId="66914F03" w14:textId="77777777" w:rsidR="006C20AC" w:rsidRPr="00BD6F46" w:rsidRDefault="006C20AC" w:rsidP="006C20AC">
      <w:pPr>
        <w:pStyle w:val="PL"/>
      </w:pPr>
      <w:r w:rsidRPr="00BD6F46">
        <w:t xml:space="preserve">          enum:</w:t>
      </w:r>
    </w:p>
    <w:p w14:paraId="6F91076B" w14:textId="77777777" w:rsidR="006C20AC" w:rsidRPr="00BD6F46" w:rsidRDefault="006C20AC" w:rsidP="006C20AC">
      <w:pPr>
        <w:pStyle w:val="PL"/>
      </w:pPr>
      <w:r w:rsidRPr="00BD6F46">
        <w:t xml:space="preserve">            - TERMINATE</w:t>
      </w:r>
    </w:p>
    <w:p w14:paraId="29D69234" w14:textId="77777777" w:rsidR="006C20AC" w:rsidRPr="00BD6F46" w:rsidRDefault="006C20AC" w:rsidP="006C20AC">
      <w:pPr>
        <w:pStyle w:val="PL"/>
      </w:pPr>
      <w:r w:rsidRPr="00BD6F46">
        <w:t xml:space="preserve">            - REDIRECT</w:t>
      </w:r>
    </w:p>
    <w:p w14:paraId="27B391F6" w14:textId="77777777" w:rsidR="006C20AC" w:rsidRPr="00BD6F46" w:rsidRDefault="006C20AC" w:rsidP="006C20AC">
      <w:pPr>
        <w:pStyle w:val="PL"/>
      </w:pPr>
      <w:r w:rsidRPr="00BD6F46">
        <w:t xml:space="preserve">            - RESTRICT_ACCESS</w:t>
      </w:r>
    </w:p>
    <w:p w14:paraId="2EF33F45" w14:textId="77777777" w:rsidR="006C20AC" w:rsidRPr="00BD6F46" w:rsidRDefault="006C20AC" w:rsidP="006C20AC">
      <w:pPr>
        <w:pStyle w:val="PL"/>
      </w:pPr>
      <w:r w:rsidRPr="00BD6F46">
        <w:t xml:space="preserve">        - type: string</w:t>
      </w:r>
    </w:p>
    <w:p w14:paraId="44CEF6AF" w14:textId="77777777" w:rsidR="006C20AC" w:rsidRPr="00BD6F46" w:rsidRDefault="006C20AC" w:rsidP="006C20AC">
      <w:pPr>
        <w:pStyle w:val="PL"/>
      </w:pPr>
      <w:r w:rsidRPr="00BD6F46">
        <w:t xml:space="preserve">    RedirectAddressType:</w:t>
      </w:r>
    </w:p>
    <w:p w14:paraId="52DA6F64" w14:textId="77777777" w:rsidR="006C20AC" w:rsidRPr="00BD6F46" w:rsidRDefault="006C20AC" w:rsidP="006C20AC">
      <w:pPr>
        <w:pStyle w:val="PL"/>
      </w:pPr>
      <w:r w:rsidRPr="00BD6F46">
        <w:t xml:space="preserve">      anyOf:</w:t>
      </w:r>
    </w:p>
    <w:p w14:paraId="20F024AC" w14:textId="77777777" w:rsidR="006C20AC" w:rsidRPr="00BD6F46" w:rsidRDefault="006C20AC" w:rsidP="006C20AC">
      <w:pPr>
        <w:pStyle w:val="PL"/>
      </w:pPr>
      <w:r w:rsidRPr="00BD6F46">
        <w:t xml:space="preserve">        - type: string</w:t>
      </w:r>
    </w:p>
    <w:p w14:paraId="37BBB00E" w14:textId="77777777" w:rsidR="006C20AC" w:rsidRPr="00BD6F46" w:rsidRDefault="006C20AC" w:rsidP="006C20AC">
      <w:pPr>
        <w:pStyle w:val="PL"/>
      </w:pPr>
      <w:r w:rsidRPr="00BD6F46">
        <w:t xml:space="preserve">          enum:</w:t>
      </w:r>
    </w:p>
    <w:p w14:paraId="365DCD32" w14:textId="77777777" w:rsidR="006C20AC" w:rsidRPr="00BD6F46" w:rsidRDefault="006C20AC" w:rsidP="006C20AC">
      <w:pPr>
        <w:pStyle w:val="PL"/>
      </w:pPr>
      <w:r w:rsidRPr="00BD6F46">
        <w:lastRenderedPageBreak/>
        <w:t xml:space="preserve">            - IPV4</w:t>
      </w:r>
    </w:p>
    <w:p w14:paraId="4795D546" w14:textId="77777777" w:rsidR="006C20AC" w:rsidRPr="00BD6F46" w:rsidRDefault="006C20AC" w:rsidP="006C20AC">
      <w:pPr>
        <w:pStyle w:val="PL"/>
      </w:pPr>
      <w:r w:rsidRPr="00BD6F46">
        <w:t xml:space="preserve">            - IPV6</w:t>
      </w:r>
    </w:p>
    <w:p w14:paraId="5A23BDAA" w14:textId="77777777" w:rsidR="006C20AC" w:rsidRPr="00BD6F46" w:rsidRDefault="006C20AC" w:rsidP="006C20AC">
      <w:pPr>
        <w:pStyle w:val="PL"/>
      </w:pPr>
      <w:r w:rsidRPr="00BD6F46">
        <w:t xml:space="preserve">            - URL</w:t>
      </w:r>
    </w:p>
    <w:p w14:paraId="282FF76E" w14:textId="77777777" w:rsidR="006C20AC" w:rsidRPr="00BD6F46" w:rsidRDefault="006C20AC" w:rsidP="006C20AC">
      <w:pPr>
        <w:pStyle w:val="PL"/>
      </w:pPr>
      <w:r w:rsidRPr="00BD6F46">
        <w:t xml:space="preserve">        - type: string</w:t>
      </w:r>
    </w:p>
    <w:p w14:paraId="5333F42D" w14:textId="77777777" w:rsidR="006C20AC" w:rsidRPr="00BD6F46" w:rsidRDefault="006C20AC" w:rsidP="006C20AC">
      <w:pPr>
        <w:pStyle w:val="PL"/>
      </w:pPr>
      <w:r w:rsidRPr="00BD6F46">
        <w:t xml:space="preserve">    TriggerCategory:</w:t>
      </w:r>
    </w:p>
    <w:p w14:paraId="0B2B4B8D" w14:textId="77777777" w:rsidR="006C20AC" w:rsidRPr="00BD6F46" w:rsidRDefault="006C20AC" w:rsidP="006C20AC">
      <w:pPr>
        <w:pStyle w:val="PL"/>
      </w:pPr>
      <w:r w:rsidRPr="00BD6F46">
        <w:t xml:space="preserve">      anyOf:</w:t>
      </w:r>
    </w:p>
    <w:p w14:paraId="16FE149A" w14:textId="77777777" w:rsidR="006C20AC" w:rsidRPr="00BD6F46" w:rsidRDefault="006C20AC" w:rsidP="006C20AC">
      <w:pPr>
        <w:pStyle w:val="PL"/>
      </w:pPr>
      <w:r w:rsidRPr="00BD6F46">
        <w:t xml:space="preserve">        - type: string</w:t>
      </w:r>
    </w:p>
    <w:p w14:paraId="2C690A26" w14:textId="77777777" w:rsidR="006C20AC" w:rsidRPr="00BD6F46" w:rsidRDefault="006C20AC" w:rsidP="006C20AC">
      <w:pPr>
        <w:pStyle w:val="PL"/>
      </w:pPr>
      <w:r w:rsidRPr="00BD6F46">
        <w:t xml:space="preserve">          enum:</w:t>
      </w:r>
    </w:p>
    <w:p w14:paraId="54B7221B" w14:textId="77777777" w:rsidR="006C20AC" w:rsidRPr="00BD6F46" w:rsidRDefault="006C20AC" w:rsidP="006C20AC">
      <w:pPr>
        <w:pStyle w:val="PL"/>
      </w:pPr>
      <w:r w:rsidRPr="00BD6F46">
        <w:t xml:space="preserve">            - IMMEDIATE_REPORT</w:t>
      </w:r>
    </w:p>
    <w:p w14:paraId="10A43888" w14:textId="77777777" w:rsidR="006C20AC" w:rsidRPr="00BD6F46" w:rsidRDefault="006C20AC" w:rsidP="006C20AC">
      <w:pPr>
        <w:pStyle w:val="PL"/>
      </w:pPr>
      <w:r w:rsidRPr="00BD6F46">
        <w:t xml:space="preserve">            - DEFERRED_REPORT</w:t>
      </w:r>
    </w:p>
    <w:p w14:paraId="07198144" w14:textId="77777777" w:rsidR="006C20AC" w:rsidRPr="00BD6F46" w:rsidRDefault="006C20AC" w:rsidP="006C20AC">
      <w:pPr>
        <w:pStyle w:val="PL"/>
      </w:pPr>
      <w:r w:rsidRPr="00BD6F46">
        <w:t xml:space="preserve">        - type: string</w:t>
      </w:r>
    </w:p>
    <w:p w14:paraId="7880C898" w14:textId="77777777" w:rsidR="006C20AC" w:rsidRPr="00BD6F46" w:rsidRDefault="006C20AC" w:rsidP="006C20AC">
      <w:pPr>
        <w:pStyle w:val="PL"/>
      </w:pPr>
      <w:r w:rsidRPr="00BD6F46">
        <w:t xml:space="preserve">    QuotaManagementIndicator:</w:t>
      </w:r>
    </w:p>
    <w:p w14:paraId="7F9C6693" w14:textId="77777777" w:rsidR="006C20AC" w:rsidRPr="00BD6F46" w:rsidRDefault="006C20AC" w:rsidP="006C20AC">
      <w:pPr>
        <w:pStyle w:val="PL"/>
      </w:pPr>
      <w:r w:rsidRPr="00BD6F46">
        <w:t xml:space="preserve">      anyOf:</w:t>
      </w:r>
    </w:p>
    <w:p w14:paraId="2E18233E" w14:textId="77777777" w:rsidR="006C20AC" w:rsidRPr="00BD6F46" w:rsidRDefault="006C20AC" w:rsidP="006C20AC">
      <w:pPr>
        <w:pStyle w:val="PL"/>
      </w:pPr>
      <w:r w:rsidRPr="00BD6F46">
        <w:t xml:space="preserve">        - type: string</w:t>
      </w:r>
    </w:p>
    <w:p w14:paraId="6F0CD584" w14:textId="77777777" w:rsidR="006C20AC" w:rsidRPr="00BD6F46" w:rsidRDefault="006C20AC" w:rsidP="006C20AC">
      <w:pPr>
        <w:pStyle w:val="PL"/>
      </w:pPr>
      <w:r w:rsidRPr="00BD6F46">
        <w:t xml:space="preserve">          enum:</w:t>
      </w:r>
    </w:p>
    <w:p w14:paraId="5A681A8B" w14:textId="77777777" w:rsidR="006C20AC" w:rsidRPr="00BD6F46" w:rsidRDefault="006C20AC" w:rsidP="006C20AC">
      <w:pPr>
        <w:pStyle w:val="PL"/>
      </w:pPr>
      <w:r w:rsidRPr="00BD6F46">
        <w:t xml:space="preserve">            - ONLINE_CHARGING</w:t>
      </w:r>
    </w:p>
    <w:p w14:paraId="66CF2E6B" w14:textId="77777777" w:rsidR="006C20AC" w:rsidRDefault="006C20AC" w:rsidP="006C20AC">
      <w:pPr>
        <w:pStyle w:val="PL"/>
      </w:pPr>
      <w:r w:rsidRPr="00BD6F46">
        <w:t xml:space="preserve">            - OFFLINE_CHARGING</w:t>
      </w:r>
    </w:p>
    <w:p w14:paraId="3534BC9A" w14:textId="77777777" w:rsidR="006C20AC" w:rsidRPr="00BD6F46" w:rsidRDefault="006C20AC" w:rsidP="006C20AC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433431D8" w14:textId="77777777" w:rsidR="006C20AC" w:rsidRPr="00BD6F46" w:rsidRDefault="006C20AC" w:rsidP="006C20AC">
      <w:pPr>
        <w:pStyle w:val="PL"/>
      </w:pPr>
      <w:r w:rsidRPr="00BD6F46">
        <w:t xml:space="preserve">        - type: string</w:t>
      </w:r>
    </w:p>
    <w:p w14:paraId="4468F366" w14:textId="77777777" w:rsidR="006C20AC" w:rsidRPr="00BD6F46" w:rsidRDefault="006C20AC" w:rsidP="006C20AC">
      <w:pPr>
        <w:pStyle w:val="PL"/>
      </w:pPr>
      <w:r w:rsidRPr="00BD6F46">
        <w:t xml:space="preserve">    FailureHandling:</w:t>
      </w:r>
    </w:p>
    <w:p w14:paraId="094E7849" w14:textId="77777777" w:rsidR="006C20AC" w:rsidRPr="00BD6F46" w:rsidRDefault="006C20AC" w:rsidP="006C20AC">
      <w:pPr>
        <w:pStyle w:val="PL"/>
      </w:pPr>
      <w:r w:rsidRPr="00BD6F46">
        <w:t xml:space="preserve">      anyOf:</w:t>
      </w:r>
    </w:p>
    <w:p w14:paraId="22692F09" w14:textId="77777777" w:rsidR="006C20AC" w:rsidRPr="00BD6F46" w:rsidRDefault="006C20AC" w:rsidP="006C20AC">
      <w:pPr>
        <w:pStyle w:val="PL"/>
      </w:pPr>
      <w:r w:rsidRPr="00BD6F46">
        <w:t xml:space="preserve">        - type: string</w:t>
      </w:r>
    </w:p>
    <w:p w14:paraId="383E2DAF" w14:textId="77777777" w:rsidR="006C20AC" w:rsidRPr="00BD6F46" w:rsidRDefault="006C20AC" w:rsidP="006C20AC">
      <w:pPr>
        <w:pStyle w:val="PL"/>
      </w:pPr>
      <w:r w:rsidRPr="00BD6F46">
        <w:t xml:space="preserve">          enum:</w:t>
      </w:r>
    </w:p>
    <w:p w14:paraId="446B5C01" w14:textId="77777777" w:rsidR="006C20AC" w:rsidRPr="00BD6F46" w:rsidRDefault="006C20AC" w:rsidP="006C20AC">
      <w:pPr>
        <w:pStyle w:val="PL"/>
      </w:pPr>
      <w:r w:rsidRPr="00BD6F46">
        <w:t xml:space="preserve">            - TERMINATE</w:t>
      </w:r>
    </w:p>
    <w:p w14:paraId="65B56C80" w14:textId="77777777" w:rsidR="006C20AC" w:rsidRPr="00BD6F46" w:rsidRDefault="006C20AC" w:rsidP="006C20AC">
      <w:pPr>
        <w:pStyle w:val="PL"/>
      </w:pPr>
      <w:r w:rsidRPr="00BD6F46">
        <w:t xml:space="preserve">            - CONTINUE</w:t>
      </w:r>
    </w:p>
    <w:p w14:paraId="7C10580B" w14:textId="77777777" w:rsidR="006C20AC" w:rsidRPr="00BD6F46" w:rsidRDefault="006C20AC" w:rsidP="006C20AC">
      <w:pPr>
        <w:pStyle w:val="PL"/>
      </w:pPr>
      <w:r w:rsidRPr="00BD6F46">
        <w:t xml:space="preserve">            - RETRY_AND_TERMINATE</w:t>
      </w:r>
    </w:p>
    <w:p w14:paraId="1A0E8D44" w14:textId="77777777" w:rsidR="006C20AC" w:rsidRPr="00BD6F46" w:rsidRDefault="006C20AC" w:rsidP="006C20AC">
      <w:pPr>
        <w:pStyle w:val="PL"/>
      </w:pPr>
      <w:r w:rsidRPr="00BD6F46">
        <w:t xml:space="preserve">        - type: string</w:t>
      </w:r>
    </w:p>
    <w:p w14:paraId="3B4E3981" w14:textId="77777777" w:rsidR="006C20AC" w:rsidRPr="00BD6F46" w:rsidRDefault="006C20AC" w:rsidP="006C20AC">
      <w:pPr>
        <w:pStyle w:val="PL"/>
      </w:pPr>
      <w:r w:rsidRPr="00BD6F46">
        <w:t xml:space="preserve">    SessionFailover:</w:t>
      </w:r>
    </w:p>
    <w:p w14:paraId="4300CE7F" w14:textId="77777777" w:rsidR="006C20AC" w:rsidRPr="00BD6F46" w:rsidRDefault="006C20AC" w:rsidP="006C20AC">
      <w:pPr>
        <w:pStyle w:val="PL"/>
      </w:pPr>
      <w:r w:rsidRPr="00BD6F46">
        <w:t xml:space="preserve">      anyOf:</w:t>
      </w:r>
    </w:p>
    <w:p w14:paraId="10FEC6AA" w14:textId="77777777" w:rsidR="006C20AC" w:rsidRPr="00BD6F46" w:rsidRDefault="006C20AC" w:rsidP="006C20AC">
      <w:pPr>
        <w:pStyle w:val="PL"/>
      </w:pPr>
      <w:r w:rsidRPr="00BD6F46">
        <w:t xml:space="preserve">        - type: string</w:t>
      </w:r>
    </w:p>
    <w:p w14:paraId="19182A26" w14:textId="77777777" w:rsidR="006C20AC" w:rsidRPr="00BD6F46" w:rsidRDefault="006C20AC" w:rsidP="006C20AC">
      <w:pPr>
        <w:pStyle w:val="PL"/>
      </w:pPr>
      <w:r w:rsidRPr="00BD6F46">
        <w:t xml:space="preserve">          enum:</w:t>
      </w:r>
    </w:p>
    <w:p w14:paraId="4F15A4BB" w14:textId="77777777" w:rsidR="006C20AC" w:rsidRPr="00BD6F46" w:rsidRDefault="006C20AC" w:rsidP="006C20AC">
      <w:pPr>
        <w:pStyle w:val="PL"/>
      </w:pPr>
      <w:r w:rsidRPr="00BD6F46">
        <w:t xml:space="preserve">            - FAILOVER_NOT_SUPPORTED</w:t>
      </w:r>
    </w:p>
    <w:p w14:paraId="0C5D8B3B" w14:textId="77777777" w:rsidR="006C20AC" w:rsidRPr="00BD6F46" w:rsidRDefault="006C20AC" w:rsidP="006C20AC">
      <w:pPr>
        <w:pStyle w:val="PL"/>
      </w:pPr>
      <w:r w:rsidRPr="00BD6F46">
        <w:t xml:space="preserve">            - FAILOVER_SUPPORTED</w:t>
      </w:r>
    </w:p>
    <w:p w14:paraId="7BB2FC1F" w14:textId="77777777" w:rsidR="006C20AC" w:rsidRPr="00BD6F46" w:rsidRDefault="006C20AC" w:rsidP="006C20AC">
      <w:pPr>
        <w:pStyle w:val="PL"/>
      </w:pPr>
      <w:r w:rsidRPr="00BD6F46">
        <w:t xml:space="preserve">        - type: string</w:t>
      </w:r>
    </w:p>
    <w:p w14:paraId="1C7F191D" w14:textId="77777777" w:rsidR="006C20AC" w:rsidRPr="00BD6F46" w:rsidRDefault="006C20AC" w:rsidP="006C20AC">
      <w:pPr>
        <w:pStyle w:val="PL"/>
      </w:pPr>
      <w:r w:rsidRPr="00BD6F46">
        <w:t xml:space="preserve">    3GPPPSDataOffStatus:</w:t>
      </w:r>
    </w:p>
    <w:p w14:paraId="52F33E15" w14:textId="77777777" w:rsidR="006C20AC" w:rsidRPr="00BD6F46" w:rsidRDefault="006C20AC" w:rsidP="006C20AC">
      <w:pPr>
        <w:pStyle w:val="PL"/>
      </w:pPr>
      <w:r w:rsidRPr="00BD6F46">
        <w:t xml:space="preserve">      anyOf:</w:t>
      </w:r>
    </w:p>
    <w:p w14:paraId="58A18F95" w14:textId="77777777" w:rsidR="006C20AC" w:rsidRPr="00BD6F46" w:rsidRDefault="006C20AC" w:rsidP="006C20AC">
      <w:pPr>
        <w:pStyle w:val="PL"/>
      </w:pPr>
      <w:r w:rsidRPr="00BD6F46">
        <w:t xml:space="preserve">        - type: string</w:t>
      </w:r>
    </w:p>
    <w:p w14:paraId="490E2CCE" w14:textId="77777777" w:rsidR="006C20AC" w:rsidRPr="00BD6F46" w:rsidRDefault="006C20AC" w:rsidP="006C20AC">
      <w:pPr>
        <w:pStyle w:val="PL"/>
      </w:pPr>
      <w:r w:rsidRPr="00BD6F46">
        <w:t xml:space="preserve">          enum:</w:t>
      </w:r>
    </w:p>
    <w:p w14:paraId="3FD9C755" w14:textId="77777777" w:rsidR="006C20AC" w:rsidRPr="00BD6F46" w:rsidRDefault="006C20AC" w:rsidP="006C20AC">
      <w:pPr>
        <w:pStyle w:val="PL"/>
      </w:pPr>
      <w:r w:rsidRPr="00BD6F46">
        <w:t xml:space="preserve">            - ACTIVE</w:t>
      </w:r>
    </w:p>
    <w:p w14:paraId="20C0E252" w14:textId="77777777" w:rsidR="006C20AC" w:rsidRPr="00BD6F46" w:rsidRDefault="006C20AC" w:rsidP="006C20AC">
      <w:pPr>
        <w:pStyle w:val="PL"/>
      </w:pPr>
      <w:r w:rsidRPr="00BD6F46">
        <w:t xml:space="preserve">            - INACTIVE</w:t>
      </w:r>
    </w:p>
    <w:p w14:paraId="22B7207C" w14:textId="77777777" w:rsidR="006C20AC" w:rsidRPr="00BD6F46" w:rsidRDefault="006C20AC" w:rsidP="006C20AC">
      <w:pPr>
        <w:pStyle w:val="PL"/>
      </w:pPr>
      <w:r w:rsidRPr="00BD6F46">
        <w:t xml:space="preserve">        - type: string</w:t>
      </w:r>
    </w:p>
    <w:p w14:paraId="6665ED77" w14:textId="77777777" w:rsidR="006C20AC" w:rsidRPr="00BD6F46" w:rsidRDefault="006C20AC" w:rsidP="006C20AC">
      <w:pPr>
        <w:pStyle w:val="PL"/>
      </w:pPr>
      <w:r w:rsidRPr="00BD6F46">
        <w:t xml:space="preserve">    ResultCode:</w:t>
      </w:r>
    </w:p>
    <w:p w14:paraId="6F53E5D0" w14:textId="77777777" w:rsidR="006C20AC" w:rsidRPr="00BD6F46" w:rsidRDefault="006C20AC" w:rsidP="006C20AC">
      <w:pPr>
        <w:pStyle w:val="PL"/>
      </w:pPr>
      <w:r w:rsidRPr="00BD6F46">
        <w:t xml:space="preserve">      anyOf:</w:t>
      </w:r>
    </w:p>
    <w:p w14:paraId="00A458DF" w14:textId="77777777" w:rsidR="006C20AC" w:rsidRPr="00BD6F46" w:rsidRDefault="006C20AC" w:rsidP="006C20AC">
      <w:pPr>
        <w:pStyle w:val="PL"/>
      </w:pPr>
      <w:r w:rsidRPr="00BD6F46">
        <w:t xml:space="preserve">        - type: string</w:t>
      </w:r>
    </w:p>
    <w:p w14:paraId="3BF223AD" w14:textId="77777777" w:rsidR="006C20AC" w:rsidRDefault="006C20AC" w:rsidP="006C20AC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534F7452" w14:textId="77777777" w:rsidR="006C20AC" w:rsidRPr="00BD6F46" w:rsidRDefault="006C20AC" w:rsidP="006C20AC">
      <w:pPr>
        <w:pStyle w:val="PL"/>
      </w:pPr>
      <w:r>
        <w:t xml:space="preserve">            - SUCCESS</w:t>
      </w:r>
    </w:p>
    <w:p w14:paraId="2A2E563E" w14:textId="77777777" w:rsidR="006C20AC" w:rsidRPr="00BD6F46" w:rsidRDefault="006C20AC" w:rsidP="006C20AC">
      <w:pPr>
        <w:pStyle w:val="PL"/>
      </w:pPr>
      <w:r w:rsidRPr="00BD6F46">
        <w:t xml:space="preserve">            - END_USER_SERVICE_DENIED</w:t>
      </w:r>
    </w:p>
    <w:p w14:paraId="4EAF43F1" w14:textId="77777777" w:rsidR="006C20AC" w:rsidRPr="00BD6F46" w:rsidRDefault="006C20AC" w:rsidP="006C20AC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34CE4FF7" w14:textId="77777777" w:rsidR="006C20AC" w:rsidRPr="00BD6F46" w:rsidRDefault="006C20AC" w:rsidP="006C20AC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69DE8148" w14:textId="77777777" w:rsidR="006C20AC" w:rsidRPr="00BD6F46" w:rsidRDefault="006C20AC" w:rsidP="006C20AC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18129D19" w14:textId="77777777" w:rsidR="006C20AC" w:rsidRPr="00BD6F46" w:rsidRDefault="006C20AC" w:rsidP="006C20AC">
      <w:pPr>
        <w:pStyle w:val="PL"/>
      </w:pPr>
      <w:r w:rsidRPr="00BD6F46">
        <w:t xml:space="preserve">            - USER_UNKNOWN</w:t>
      </w:r>
    </w:p>
    <w:p w14:paraId="1D2177D0" w14:textId="77777777" w:rsidR="006C20AC" w:rsidRDefault="006C20AC" w:rsidP="006C20AC">
      <w:pPr>
        <w:pStyle w:val="PL"/>
      </w:pPr>
      <w:r w:rsidRPr="00BD6F46">
        <w:t xml:space="preserve">            - RATING_FAILED</w:t>
      </w:r>
    </w:p>
    <w:p w14:paraId="27FE3517" w14:textId="77777777" w:rsidR="006C20AC" w:rsidRPr="00BD6F46" w:rsidRDefault="006C20AC" w:rsidP="006C20AC">
      <w:pPr>
        <w:pStyle w:val="PL"/>
      </w:pPr>
      <w:r>
        <w:t xml:space="preserve">            - </w:t>
      </w:r>
      <w:r w:rsidRPr="00B46823">
        <w:t>QUOTA_MANAGEMENT</w:t>
      </w:r>
    </w:p>
    <w:p w14:paraId="5E47749E" w14:textId="77777777" w:rsidR="006C20AC" w:rsidRPr="00BD6F46" w:rsidRDefault="006C20AC" w:rsidP="006C20AC">
      <w:pPr>
        <w:pStyle w:val="PL"/>
      </w:pPr>
      <w:r w:rsidRPr="00BD6F46">
        <w:t xml:space="preserve">        - type: string</w:t>
      </w:r>
    </w:p>
    <w:p w14:paraId="7651B340" w14:textId="77777777" w:rsidR="006C20AC" w:rsidRPr="00BD6F46" w:rsidRDefault="006C20AC" w:rsidP="006C20AC">
      <w:pPr>
        <w:pStyle w:val="PL"/>
      </w:pPr>
      <w:r w:rsidRPr="00BD6F46">
        <w:t xml:space="preserve">    PartialRecordMethod:</w:t>
      </w:r>
    </w:p>
    <w:p w14:paraId="3756A6FF" w14:textId="77777777" w:rsidR="006C20AC" w:rsidRPr="00BD6F46" w:rsidRDefault="006C20AC" w:rsidP="006C20AC">
      <w:pPr>
        <w:pStyle w:val="PL"/>
      </w:pPr>
      <w:r w:rsidRPr="00BD6F46">
        <w:t xml:space="preserve">      anyOf:</w:t>
      </w:r>
    </w:p>
    <w:p w14:paraId="12514B26" w14:textId="77777777" w:rsidR="006C20AC" w:rsidRPr="00BD6F46" w:rsidRDefault="006C20AC" w:rsidP="006C20AC">
      <w:pPr>
        <w:pStyle w:val="PL"/>
      </w:pPr>
      <w:r w:rsidRPr="00BD6F46">
        <w:t xml:space="preserve">        - type: string</w:t>
      </w:r>
    </w:p>
    <w:p w14:paraId="53BCA15B" w14:textId="77777777" w:rsidR="006C20AC" w:rsidRPr="00BD6F46" w:rsidRDefault="006C20AC" w:rsidP="006C20AC">
      <w:pPr>
        <w:pStyle w:val="PL"/>
      </w:pPr>
      <w:r w:rsidRPr="00BD6F46">
        <w:t xml:space="preserve">          enum:</w:t>
      </w:r>
    </w:p>
    <w:p w14:paraId="068714E0" w14:textId="77777777" w:rsidR="006C20AC" w:rsidRPr="00BD6F46" w:rsidRDefault="006C20AC" w:rsidP="006C20AC">
      <w:pPr>
        <w:pStyle w:val="PL"/>
      </w:pPr>
      <w:r w:rsidRPr="00BD6F46">
        <w:t xml:space="preserve">            - DEFAULT</w:t>
      </w:r>
    </w:p>
    <w:p w14:paraId="07388FAC" w14:textId="77777777" w:rsidR="006C20AC" w:rsidRPr="00BD6F46" w:rsidRDefault="006C20AC" w:rsidP="006C20AC">
      <w:pPr>
        <w:pStyle w:val="PL"/>
      </w:pPr>
      <w:r w:rsidRPr="00BD6F46">
        <w:t xml:space="preserve">            - INDIVIDUAL</w:t>
      </w:r>
    </w:p>
    <w:p w14:paraId="1FEC791A" w14:textId="77777777" w:rsidR="006C20AC" w:rsidRPr="00BD6F46" w:rsidRDefault="006C20AC" w:rsidP="006C20AC">
      <w:pPr>
        <w:pStyle w:val="PL"/>
      </w:pPr>
      <w:r w:rsidRPr="00BD6F46">
        <w:t xml:space="preserve">        - type: string</w:t>
      </w:r>
    </w:p>
    <w:p w14:paraId="4DEE9616" w14:textId="77777777" w:rsidR="006C20AC" w:rsidRPr="00BD6F46" w:rsidRDefault="006C20AC" w:rsidP="006C20AC">
      <w:pPr>
        <w:pStyle w:val="PL"/>
      </w:pPr>
      <w:r w:rsidRPr="00BD6F46">
        <w:t xml:space="preserve">    RoamerInOut:</w:t>
      </w:r>
    </w:p>
    <w:p w14:paraId="5500BA4F" w14:textId="77777777" w:rsidR="006C20AC" w:rsidRPr="00BD6F46" w:rsidRDefault="006C20AC" w:rsidP="006C20AC">
      <w:pPr>
        <w:pStyle w:val="PL"/>
      </w:pPr>
      <w:r w:rsidRPr="00BD6F46">
        <w:t xml:space="preserve">      anyOf:</w:t>
      </w:r>
    </w:p>
    <w:p w14:paraId="17F84D41" w14:textId="77777777" w:rsidR="006C20AC" w:rsidRPr="00BD6F46" w:rsidRDefault="006C20AC" w:rsidP="006C20AC">
      <w:pPr>
        <w:pStyle w:val="PL"/>
      </w:pPr>
      <w:r w:rsidRPr="00BD6F46">
        <w:t xml:space="preserve">        - type: string</w:t>
      </w:r>
    </w:p>
    <w:p w14:paraId="2BB88750" w14:textId="77777777" w:rsidR="006C20AC" w:rsidRPr="00BD6F46" w:rsidRDefault="006C20AC" w:rsidP="006C20AC">
      <w:pPr>
        <w:pStyle w:val="PL"/>
      </w:pPr>
      <w:r w:rsidRPr="00BD6F46">
        <w:t xml:space="preserve">          enum:</w:t>
      </w:r>
    </w:p>
    <w:p w14:paraId="612BD397" w14:textId="77777777" w:rsidR="006C20AC" w:rsidRPr="00BD6F46" w:rsidRDefault="006C20AC" w:rsidP="006C20AC">
      <w:pPr>
        <w:pStyle w:val="PL"/>
      </w:pPr>
      <w:r w:rsidRPr="00BD6F46">
        <w:t xml:space="preserve">            - IN_BOUND</w:t>
      </w:r>
    </w:p>
    <w:p w14:paraId="6961254A" w14:textId="77777777" w:rsidR="006C20AC" w:rsidRPr="00BD6F46" w:rsidRDefault="006C20AC" w:rsidP="006C20AC">
      <w:pPr>
        <w:pStyle w:val="PL"/>
      </w:pPr>
      <w:r w:rsidRPr="00BD6F46">
        <w:t xml:space="preserve">            - OUT_BOUND</w:t>
      </w:r>
    </w:p>
    <w:p w14:paraId="4EE07521" w14:textId="77777777" w:rsidR="006C20AC" w:rsidRPr="00BD6F46" w:rsidRDefault="006C20AC" w:rsidP="006C20AC">
      <w:pPr>
        <w:pStyle w:val="PL"/>
      </w:pPr>
      <w:r w:rsidRPr="00BD6F46">
        <w:t xml:space="preserve">        - type: string</w:t>
      </w:r>
    </w:p>
    <w:p w14:paraId="13FA4663" w14:textId="77777777" w:rsidR="006C20AC" w:rsidRPr="00BD6F46" w:rsidRDefault="006C20AC" w:rsidP="006C20AC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036AFDD0" w14:textId="77777777" w:rsidR="006C20AC" w:rsidRPr="00BD6F46" w:rsidRDefault="006C20AC" w:rsidP="006C20AC">
      <w:pPr>
        <w:pStyle w:val="PL"/>
      </w:pPr>
      <w:r w:rsidRPr="00BD6F46">
        <w:t xml:space="preserve">      anyOf:</w:t>
      </w:r>
    </w:p>
    <w:p w14:paraId="3A97D0BB" w14:textId="77777777" w:rsidR="006C20AC" w:rsidRPr="00BD6F46" w:rsidRDefault="006C20AC" w:rsidP="006C20AC">
      <w:pPr>
        <w:pStyle w:val="PL"/>
      </w:pPr>
      <w:r w:rsidRPr="00BD6F46">
        <w:t xml:space="preserve">        - type: string</w:t>
      </w:r>
    </w:p>
    <w:p w14:paraId="6D2F6A4D" w14:textId="77777777" w:rsidR="006C20AC" w:rsidRPr="00BD6F46" w:rsidRDefault="006C20AC" w:rsidP="006C20AC">
      <w:pPr>
        <w:pStyle w:val="PL"/>
      </w:pPr>
      <w:r w:rsidRPr="00BD6F46">
        <w:t xml:space="preserve">          enum:</w:t>
      </w:r>
    </w:p>
    <w:p w14:paraId="4F0DFA0B" w14:textId="77777777" w:rsidR="006C20AC" w:rsidRPr="00BD6F46" w:rsidRDefault="006C20AC" w:rsidP="006C20A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663E4B64" w14:textId="77777777" w:rsidR="006C20AC" w:rsidRDefault="006C20AC" w:rsidP="006C20A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7EDF1B88" w14:textId="77777777" w:rsidR="006C20AC" w:rsidRPr="00BD6F46" w:rsidRDefault="006C20AC" w:rsidP="006C20A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5030394D" w14:textId="77777777" w:rsidR="006C20AC" w:rsidRDefault="006C20AC" w:rsidP="006C20A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6513136A" w14:textId="77777777" w:rsidR="006C20AC" w:rsidRDefault="006C20AC" w:rsidP="006C20AC">
      <w:pPr>
        <w:pStyle w:val="PL"/>
      </w:pPr>
      <w:r w:rsidRPr="00BD6F46">
        <w:t xml:space="preserve">        - type: string</w:t>
      </w:r>
    </w:p>
    <w:p w14:paraId="27DCBE8C" w14:textId="77777777" w:rsidR="006C20AC" w:rsidRPr="00BD6F46" w:rsidRDefault="006C20AC" w:rsidP="006C20AC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5A86D00F" w14:textId="77777777" w:rsidR="006C20AC" w:rsidRPr="00BD6F46" w:rsidRDefault="006C20AC" w:rsidP="006C20AC">
      <w:pPr>
        <w:pStyle w:val="PL"/>
      </w:pPr>
      <w:r w:rsidRPr="00BD6F46">
        <w:lastRenderedPageBreak/>
        <w:t xml:space="preserve">      anyOf:</w:t>
      </w:r>
    </w:p>
    <w:p w14:paraId="00E8A911" w14:textId="77777777" w:rsidR="006C20AC" w:rsidRPr="00BD6F46" w:rsidRDefault="006C20AC" w:rsidP="006C20AC">
      <w:pPr>
        <w:pStyle w:val="PL"/>
      </w:pPr>
      <w:r w:rsidRPr="00BD6F46">
        <w:t xml:space="preserve">        - type: string</w:t>
      </w:r>
    </w:p>
    <w:p w14:paraId="78AAADF1" w14:textId="77777777" w:rsidR="006C20AC" w:rsidRPr="00BD6F46" w:rsidRDefault="006C20AC" w:rsidP="006C20AC">
      <w:pPr>
        <w:pStyle w:val="PL"/>
      </w:pPr>
      <w:r w:rsidRPr="00BD6F46">
        <w:t xml:space="preserve">          enum:</w:t>
      </w:r>
    </w:p>
    <w:p w14:paraId="46DFDC4E" w14:textId="77777777" w:rsidR="006C20AC" w:rsidRPr="00BD6F46" w:rsidRDefault="006C20AC" w:rsidP="006C20AC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151374FB" w14:textId="77777777" w:rsidR="006C20AC" w:rsidRDefault="006C20AC" w:rsidP="006C20A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267B7017" w14:textId="77777777" w:rsidR="006C20AC" w:rsidRPr="00BD6F46" w:rsidRDefault="006C20AC" w:rsidP="006C20AC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6887F0F4" w14:textId="77777777" w:rsidR="006C20AC" w:rsidRPr="00BD6F46" w:rsidRDefault="006C20AC" w:rsidP="006C20AC">
      <w:pPr>
        <w:pStyle w:val="PL"/>
      </w:pPr>
      <w:r w:rsidRPr="00BD6F46">
        <w:t xml:space="preserve">        - type: string</w:t>
      </w:r>
    </w:p>
    <w:p w14:paraId="4233AF3C" w14:textId="77777777" w:rsidR="006C20AC" w:rsidRPr="00BD6F46" w:rsidRDefault="006C20AC" w:rsidP="006C20AC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53D66E88" w14:textId="77777777" w:rsidR="006C20AC" w:rsidRPr="00BD6F46" w:rsidRDefault="006C20AC" w:rsidP="006C20AC">
      <w:pPr>
        <w:pStyle w:val="PL"/>
      </w:pPr>
      <w:r w:rsidRPr="00BD6F46">
        <w:t xml:space="preserve">      anyOf:</w:t>
      </w:r>
    </w:p>
    <w:p w14:paraId="645B3A29" w14:textId="77777777" w:rsidR="006C20AC" w:rsidRPr="00BD6F46" w:rsidRDefault="006C20AC" w:rsidP="006C20AC">
      <w:pPr>
        <w:pStyle w:val="PL"/>
      </w:pPr>
      <w:r w:rsidRPr="00BD6F46">
        <w:t xml:space="preserve">        - type: string</w:t>
      </w:r>
    </w:p>
    <w:p w14:paraId="1AD3202C" w14:textId="77777777" w:rsidR="006C20AC" w:rsidRPr="00BD6F46" w:rsidRDefault="006C20AC" w:rsidP="006C20AC">
      <w:pPr>
        <w:pStyle w:val="PL"/>
      </w:pPr>
      <w:r w:rsidRPr="00BD6F46">
        <w:t xml:space="preserve">          enum:</w:t>
      </w:r>
    </w:p>
    <w:p w14:paraId="3085F354" w14:textId="77777777" w:rsidR="006C20AC" w:rsidRPr="00BD6F46" w:rsidRDefault="006C20AC" w:rsidP="006C20AC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1DD4B1F6" w14:textId="77777777" w:rsidR="006C20AC" w:rsidRDefault="006C20AC" w:rsidP="006C20A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03BBF90C" w14:textId="77777777" w:rsidR="006C20AC" w:rsidRDefault="006C20AC" w:rsidP="006C20AC">
      <w:pPr>
        <w:pStyle w:val="PL"/>
      </w:pPr>
      <w:r w:rsidRPr="00BD6F46">
        <w:t xml:space="preserve">        - type: string</w:t>
      </w:r>
    </w:p>
    <w:p w14:paraId="5D4DEA32" w14:textId="77777777" w:rsidR="006C20AC" w:rsidRPr="00BD6F46" w:rsidRDefault="006C20AC" w:rsidP="006C20AC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111E59C8" w14:textId="77777777" w:rsidR="006C20AC" w:rsidRPr="00BD6F46" w:rsidRDefault="006C20AC" w:rsidP="006C20AC">
      <w:pPr>
        <w:pStyle w:val="PL"/>
      </w:pPr>
      <w:r w:rsidRPr="00BD6F46">
        <w:t xml:space="preserve">      anyOf:</w:t>
      </w:r>
    </w:p>
    <w:p w14:paraId="54670A6C" w14:textId="77777777" w:rsidR="006C20AC" w:rsidRPr="00BD6F46" w:rsidRDefault="006C20AC" w:rsidP="006C20AC">
      <w:pPr>
        <w:pStyle w:val="PL"/>
      </w:pPr>
      <w:r w:rsidRPr="00BD6F46">
        <w:t xml:space="preserve">        - type: string</w:t>
      </w:r>
    </w:p>
    <w:p w14:paraId="1007B6FE" w14:textId="77777777" w:rsidR="006C20AC" w:rsidRPr="00BD6F46" w:rsidRDefault="006C20AC" w:rsidP="006C20AC">
      <w:pPr>
        <w:pStyle w:val="PL"/>
      </w:pPr>
      <w:r w:rsidRPr="00BD6F46">
        <w:t xml:space="preserve">          enum:</w:t>
      </w:r>
    </w:p>
    <w:p w14:paraId="1303D504" w14:textId="77777777" w:rsidR="006C20AC" w:rsidRPr="00BD6F46" w:rsidRDefault="006C20AC" w:rsidP="006C20AC">
      <w:pPr>
        <w:pStyle w:val="PL"/>
      </w:pPr>
      <w:r w:rsidRPr="00BD6F46">
        <w:t xml:space="preserve">            - </w:t>
      </w:r>
      <w:r w:rsidRPr="00A87ADE">
        <w:t>UNKNOWN</w:t>
      </w:r>
    </w:p>
    <w:p w14:paraId="150FAA69" w14:textId="77777777" w:rsidR="006C20AC" w:rsidRDefault="006C20AC" w:rsidP="006C20AC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15093B37" w14:textId="77777777" w:rsidR="006C20AC" w:rsidRDefault="006C20AC" w:rsidP="006C20A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1E3161E2" w14:textId="77777777" w:rsidR="006C20AC" w:rsidRDefault="006C20AC" w:rsidP="006C20AC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6784D7B7" w14:textId="77777777" w:rsidR="006C20AC" w:rsidRDefault="006C20AC" w:rsidP="006C20A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6E5485A8" w14:textId="77777777" w:rsidR="006C20AC" w:rsidRDefault="006C20AC" w:rsidP="006C20AC">
      <w:pPr>
        <w:pStyle w:val="PL"/>
      </w:pPr>
      <w:r w:rsidRPr="00BD6F46">
        <w:t xml:space="preserve">        - type: string</w:t>
      </w:r>
    </w:p>
    <w:p w14:paraId="3B9879BD" w14:textId="77777777" w:rsidR="006C20AC" w:rsidRPr="00BD6F46" w:rsidRDefault="006C20AC" w:rsidP="006C20AC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63831D4D" w14:textId="77777777" w:rsidR="006C20AC" w:rsidRPr="00BD6F46" w:rsidRDefault="006C20AC" w:rsidP="006C20AC">
      <w:pPr>
        <w:pStyle w:val="PL"/>
      </w:pPr>
      <w:r w:rsidRPr="00BD6F46">
        <w:t xml:space="preserve">      anyOf:</w:t>
      </w:r>
    </w:p>
    <w:p w14:paraId="3808046A" w14:textId="77777777" w:rsidR="006C20AC" w:rsidRPr="00BD6F46" w:rsidRDefault="006C20AC" w:rsidP="006C20AC">
      <w:pPr>
        <w:pStyle w:val="PL"/>
      </w:pPr>
      <w:r w:rsidRPr="00BD6F46">
        <w:t xml:space="preserve">        - type: string</w:t>
      </w:r>
    </w:p>
    <w:p w14:paraId="269E3080" w14:textId="77777777" w:rsidR="006C20AC" w:rsidRPr="00BD6F46" w:rsidRDefault="006C20AC" w:rsidP="006C20AC">
      <w:pPr>
        <w:pStyle w:val="PL"/>
      </w:pPr>
      <w:r w:rsidRPr="00BD6F46">
        <w:t xml:space="preserve">          enum:</w:t>
      </w:r>
    </w:p>
    <w:p w14:paraId="1DB757BF" w14:textId="77777777" w:rsidR="006C20AC" w:rsidRPr="00BD6F46" w:rsidRDefault="006C20AC" w:rsidP="006C20AC">
      <w:pPr>
        <w:pStyle w:val="PL"/>
      </w:pPr>
      <w:r w:rsidRPr="00BD6F46">
        <w:t xml:space="preserve">            - </w:t>
      </w:r>
      <w:r w:rsidRPr="00A87ADE">
        <w:t>PERSONAL</w:t>
      </w:r>
    </w:p>
    <w:p w14:paraId="1DAE0B89" w14:textId="77777777" w:rsidR="006C20AC" w:rsidRDefault="006C20AC" w:rsidP="006C20A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38FD55BF" w14:textId="77777777" w:rsidR="006C20AC" w:rsidRDefault="006C20AC" w:rsidP="006C20AC">
      <w:pPr>
        <w:pStyle w:val="PL"/>
      </w:pPr>
      <w:r w:rsidRPr="00BD6F46">
        <w:t xml:space="preserve">            - </w:t>
      </w:r>
      <w:r w:rsidRPr="00A87ADE">
        <w:t>INFORMATIONAL</w:t>
      </w:r>
    </w:p>
    <w:p w14:paraId="69CF4518" w14:textId="77777777" w:rsidR="006C20AC" w:rsidRPr="00BD6F46" w:rsidRDefault="006C20AC" w:rsidP="006C20AC">
      <w:pPr>
        <w:pStyle w:val="PL"/>
      </w:pPr>
      <w:r w:rsidRPr="00BD6F46">
        <w:t xml:space="preserve">            - </w:t>
      </w:r>
      <w:r w:rsidRPr="00A87ADE">
        <w:t>AUTO</w:t>
      </w:r>
    </w:p>
    <w:p w14:paraId="4F9A9936" w14:textId="77777777" w:rsidR="006C20AC" w:rsidRDefault="006C20AC" w:rsidP="006C20AC">
      <w:pPr>
        <w:pStyle w:val="PL"/>
      </w:pPr>
      <w:r w:rsidRPr="00BD6F46">
        <w:t xml:space="preserve">        - type: string</w:t>
      </w:r>
    </w:p>
    <w:p w14:paraId="78F4913E" w14:textId="77777777" w:rsidR="006C20AC" w:rsidRPr="00BD6F46" w:rsidRDefault="006C20AC" w:rsidP="006C20AC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5974F58D" w14:textId="77777777" w:rsidR="006C20AC" w:rsidRPr="00BD6F46" w:rsidRDefault="006C20AC" w:rsidP="006C20AC">
      <w:pPr>
        <w:pStyle w:val="PL"/>
      </w:pPr>
      <w:r w:rsidRPr="00BD6F46">
        <w:t xml:space="preserve">      anyOf:</w:t>
      </w:r>
    </w:p>
    <w:p w14:paraId="76FD1024" w14:textId="77777777" w:rsidR="006C20AC" w:rsidRPr="00BD6F46" w:rsidRDefault="006C20AC" w:rsidP="006C20AC">
      <w:pPr>
        <w:pStyle w:val="PL"/>
      </w:pPr>
      <w:r w:rsidRPr="00BD6F46">
        <w:t xml:space="preserve">        - type: string</w:t>
      </w:r>
    </w:p>
    <w:p w14:paraId="656120D3" w14:textId="77777777" w:rsidR="006C20AC" w:rsidRPr="00BD6F46" w:rsidRDefault="006C20AC" w:rsidP="006C20AC">
      <w:pPr>
        <w:pStyle w:val="PL"/>
      </w:pPr>
      <w:r w:rsidRPr="00BD6F46">
        <w:t xml:space="preserve">          enum:</w:t>
      </w:r>
    </w:p>
    <w:p w14:paraId="5A352048" w14:textId="77777777" w:rsidR="006C20AC" w:rsidRPr="00BD6F46" w:rsidRDefault="006C20AC" w:rsidP="006C20AC">
      <w:pPr>
        <w:pStyle w:val="PL"/>
      </w:pPr>
      <w:r w:rsidRPr="00BD6F46">
        <w:t xml:space="preserve">            - </w:t>
      </w:r>
      <w:r w:rsidRPr="00A87ADE">
        <w:t>EMAIL_ADDRESS</w:t>
      </w:r>
    </w:p>
    <w:p w14:paraId="43245DFF" w14:textId="77777777" w:rsidR="006C20AC" w:rsidRDefault="006C20AC" w:rsidP="006C20AC">
      <w:pPr>
        <w:pStyle w:val="PL"/>
      </w:pPr>
      <w:r w:rsidRPr="00BD6F46">
        <w:t xml:space="preserve">            - </w:t>
      </w:r>
      <w:r w:rsidRPr="00A87ADE">
        <w:t>MSISDN</w:t>
      </w:r>
    </w:p>
    <w:p w14:paraId="6536D26E" w14:textId="77777777" w:rsidR="006C20AC" w:rsidRDefault="006C20AC" w:rsidP="006C20A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0333BB27" w14:textId="77777777" w:rsidR="006C20AC" w:rsidRDefault="006C20AC" w:rsidP="006C20AC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729F7DF0" w14:textId="77777777" w:rsidR="006C20AC" w:rsidRDefault="006C20AC" w:rsidP="006C20AC">
      <w:pPr>
        <w:pStyle w:val="PL"/>
      </w:pPr>
      <w:r w:rsidRPr="00BD6F46">
        <w:t xml:space="preserve">            - </w:t>
      </w:r>
      <w:r w:rsidRPr="00A87ADE">
        <w:t>NUMERIC_SHORTCODE</w:t>
      </w:r>
    </w:p>
    <w:p w14:paraId="6BAF57EC" w14:textId="77777777" w:rsidR="006C20AC" w:rsidRDefault="006C20AC" w:rsidP="006C20AC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40CCF3B1" w14:textId="77777777" w:rsidR="006C20AC" w:rsidRDefault="006C20AC" w:rsidP="006C20AC">
      <w:pPr>
        <w:pStyle w:val="PL"/>
      </w:pPr>
      <w:r w:rsidRPr="00BD6F46">
        <w:t xml:space="preserve">            - </w:t>
      </w:r>
      <w:r w:rsidRPr="00A87ADE">
        <w:t>OTHER</w:t>
      </w:r>
    </w:p>
    <w:p w14:paraId="11ADA9FD" w14:textId="77777777" w:rsidR="006C20AC" w:rsidRDefault="006C20AC" w:rsidP="006C20A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E5F1CD6" w14:textId="77777777" w:rsidR="006C20AC" w:rsidRDefault="006C20AC" w:rsidP="006C20AC">
      <w:pPr>
        <w:pStyle w:val="PL"/>
      </w:pPr>
      <w:r w:rsidRPr="00BD6F46">
        <w:t xml:space="preserve">        - type: string</w:t>
      </w:r>
    </w:p>
    <w:p w14:paraId="31E213FC" w14:textId="77777777" w:rsidR="006C20AC" w:rsidRPr="00BD6F46" w:rsidRDefault="006C20AC" w:rsidP="006C20AC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49258702" w14:textId="77777777" w:rsidR="006C20AC" w:rsidRPr="00BD6F46" w:rsidRDefault="006C20AC" w:rsidP="006C20AC">
      <w:pPr>
        <w:pStyle w:val="PL"/>
      </w:pPr>
      <w:r w:rsidRPr="00BD6F46">
        <w:t xml:space="preserve">      anyOf:</w:t>
      </w:r>
    </w:p>
    <w:p w14:paraId="3FB9371C" w14:textId="77777777" w:rsidR="006C20AC" w:rsidRPr="00BD6F46" w:rsidRDefault="006C20AC" w:rsidP="006C20AC">
      <w:pPr>
        <w:pStyle w:val="PL"/>
      </w:pPr>
      <w:r w:rsidRPr="00BD6F46">
        <w:t xml:space="preserve">        - type: string</w:t>
      </w:r>
    </w:p>
    <w:p w14:paraId="3F840FC7" w14:textId="77777777" w:rsidR="006C20AC" w:rsidRPr="00BD6F46" w:rsidRDefault="006C20AC" w:rsidP="006C20AC">
      <w:pPr>
        <w:pStyle w:val="PL"/>
      </w:pPr>
      <w:r w:rsidRPr="00BD6F46">
        <w:t xml:space="preserve">          enum:</w:t>
      </w:r>
    </w:p>
    <w:p w14:paraId="485E20A1" w14:textId="77777777" w:rsidR="006C20AC" w:rsidRPr="00BD6F46" w:rsidRDefault="006C20AC" w:rsidP="006C20AC">
      <w:pPr>
        <w:pStyle w:val="PL"/>
      </w:pPr>
      <w:r w:rsidRPr="00BD6F46">
        <w:t xml:space="preserve">            - </w:t>
      </w:r>
      <w:r>
        <w:t>TO</w:t>
      </w:r>
    </w:p>
    <w:p w14:paraId="5E16AA6F" w14:textId="77777777" w:rsidR="006C20AC" w:rsidRDefault="006C20AC" w:rsidP="006C20AC">
      <w:pPr>
        <w:pStyle w:val="PL"/>
      </w:pPr>
      <w:r w:rsidRPr="00BD6F46">
        <w:t xml:space="preserve">            - </w:t>
      </w:r>
      <w:r>
        <w:t>CC</w:t>
      </w:r>
    </w:p>
    <w:p w14:paraId="26955E62" w14:textId="77777777" w:rsidR="006C20AC" w:rsidRDefault="006C20AC" w:rsidP="006C20AC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B52AB52" w14:textId="77777777" w:rsidR="006C20AC" w:rsidRDefault="006C20AC" w:rsidP="006C20AC">
      <w:pPr>
        <w:pStyle w:val="PL"/>
      </w:pPr>
      <w:r w:rsidRPr="00BD6F46">
        <w:t xml:space="preserve">        - type: string</w:t>
      </w:r>
    </w:p>
    <w:p w14:paraId="3D833AD6" w14:textId="77777777" w:rsidR="006C20AC" w:rsidRPr="00BD6F46" w:rsidRDefault="006C20AC" w:rsidP="006C20AC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6E74F99C" w14:textId="77777777" w:rsidR="006C20AC" w:rsidRPr="00BD6F46" w:rsidRDefault="006C20AC" w:rsidP="006C20AC">
      <w:pPr>
        <w:pStyle w:val="PL"/>
      </w:pPr>
      <w:r w:rsidRPr="00BD6F46">
        <w:t xml:space="preserve">      anyOf:</w:t>
      </w:r>
    </w:p>
    <w:p w14:paraId="1898B5A8" w14:textId="77777777" w:rsidR="006C20AC" w:rsidRPr="00BD6F46" w:rsidRDefault="006C20AC" w:rsidP="006C20AC">
      <w:pPr>
        <w:pStyle w:val="PL"/>
      </w:pPr>
      <w:r w:rsidRPr="00BD6F46">
        <w:t xml:space="preserve">        - type: string</w:t>
      </w:r>
    </w:p>
    <w:p w14:paraId="357DBBBC" w14:textId="77777777" w:rsidR="006C20AC" w:rsidRPr="00BD6F46" w:rsidRDefault="006C20AC" w:rsidP="006C20AC">
      <w:pPr>
        <w:pStyle w:val="PL"/>
      </w:pPr>
      <w:r w:rsidRPr="00BD6F46">
        <w:t xml:space="preserve">          enum:</w:t>
      </w:r>
    </w:p>
    <w:p w14:paraId="3397DCA3" w14:textId="77777777" w:rsidR="006C20AC" w:rsidRPr="00BD6F46" w:rsidRDefault="006C20AC" w:rsidP="006C20AC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63F81BAD" w14:textId="77777777" w:rsidR="006C20AC" w:rsidRDefault="006C20AC" w:rsidP="006C20A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404A9A1C" w14:textId="77777777" w:rsidR="006C20AC" w:rsidRDefault="006C20AC" w:rsidP="006C20A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0906EAFC" w14:textId="77777777" w:rsidR="006C20AC" w:rsidRDefault="006C20AC" w:rsidP="006C20A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69716B9C" w14:textId="77777777" w:rsidR="006C20AC" w:rsidRDefault="006C20AC" w:rsidP="006C20A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3F3A2400" w14:textId="77777777" w:rsidR="006C20AC" w:rsidRDefault="006C20AC" w:rsidP="006C20A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3483F628" w14:textId="77777777" w:rsidR="006C20AC" w:rsidRDefault="006C20AC" w:rsidP="006C20A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4587346C" w14:textId="77777777" w:rsidR="006C20AC" w:rsidRDefault="006C20AC" w:rsidP="006C20A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6EF2EF8B" w14:textId="77777777" w:rsidR="006C20AC" w:rsidRDefault="006C20AC" w:rsidP="006C20A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78DC9F4E" w14:textId="77777777" w:rsidR="006C20AC" w:rsidRDefault="006C20AC" w:rsidP="006C20A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42D85E42" w14:textId="77777777" w:rsidR="006C20AC" w:rsidRDefault="006C20AC" w:rsidP="006C20A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01A4EB9D" w14:textId="77777777" w:rsidR="006C20AC" w:rsidRDefault="006C20AC" w:rsidP="006C20AC">
      <w:pPr>
        <w:pStyle w:val="PL"/>
      </w:pPr>
      <w:r w:rsidRPr="00BD6F46">
        <w:t xml:space="preserve">        - type: string</w:t>
      </w:r>
    </w:p>
    <w:p w14:paraId="2EEF8D26" w14:textId="77777777" w:rsidR="006C20AC" w:rsidRPr="00BD6F46" w:rsidRDefault="006C20AC" w:rsidP="006C20AC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3706BD9A" w14:textId="77777777" w:rsidR="006C20AC" w:rsidRPr="00BD6F46" w:rsidRDefault="006C20AC" w:rsidP="006C20AC">
      <w:pPr>
        <w:pStyle w:val="PL"/>
      </w:pPr>
      <w:r w:rsidRPr="00BD6F46">
        <w:t xml:space="preserve">      anyOf:</w:t>
      </w:r>
    </w:p>
    <w:p w14:paraId="18A49746" w14:textId="77777777" w:rsidR="006C20AC" w:rsidRPr="00BD6F46" w:rsidRDefault="006C20AC" w:rsidP="006C20AC">
      <w:pPr>
        <w:pStyle w:val="PL"/>
      </w:pPr>
      <w:r w:rsidRPr="00BD6F46">
        <w:t xml:space="preserve">        - type: string</w:t>
      </w:r>
    </w:p>
    <w:p w14:paraId="7D4C1DCF" w14:textId="77777777" w:rsidR="006C20AC" w:rsidRPr="00BD6F46" w:rsidRDefault="006C20AC" w:rsidP="006C20AC">
      <w:pPr>
        <w:pStyle w:val="PL"/>
      </w:pPr>
      <w:r w:rsidRPr="00BD6F46">
        <w:t xml:space="preserve">          enum:</w:t>
      </w:r>
    </w:p>
    <w:p w14:paraId="6C20960B" w14:textId="77777777" w:rsidR="006C20AC" w:rsidRPr="00BD6F46" w:rsidRDefault="006C20AC" w:rsidP="006C20AC">
      <w:pPr>
        <w:pStyle w:val="PL"/>
      </w:pPr>
      <w:r w:rsidRPr="00BD6F46">
        <w:t xml:space="preserve">            - </w:t>
      </w:r>
      <w:r w:rsidRPr="00A87ADE">
        <w:t>NO_REPLY_PATH_SET</w:t>
      </w:r>
    </w:p>
    <w:p w14:paraId="392909F9" w14:textId="77777777" w:rsidR="006C20AC" w:rsidRDefault="006C20AC" w:rsidP="006C20AC">
      <w:pPr>
        <w:pStyle w:val="PL"/>
      </w:pPr>
      <w:r w:rsidRPr="00BD6F46">
        <w:t xml:space="preserve">            - </w:t>
      </w:r>
      <w:r w:rsidRPr="00A87ADE">
        <w:t>REPLY_PATH_SET</w:t>
      </w:r>
    </w:p>
    <w:p w14:paraId="76707789" w14:textId="77777777" w:rsidR="006C20AC" w:rsidRDefault="006C20AC" w:rsidP="006C20AC">
      <w:pPr>
        <w:pStyle w:val="PL"/>
      </w:pPr>
      <w:r w:rsidRPr="00BD6F46">
        <w:t xml:space="preserve">        - type: string</w:t>
      </w:r>
    </w:p>
    <w:p w14:paraId="53A6BA0E" w14:textId="77777777" w:rsidR="006C20AC" w:rsidRDefault="006C20AC" w:rsidP="006C20AC">
      <w:pPr>
        <w:pStyle w:val="PL"/>
        <w:tabs>
          <w:tab w:val="clear" w:pos="384"/>
        </w:tabs>
      </w:pPr>
      <w:r>
        <w:t xml:space="preserve">    oneTimeEventType:</w:t>
      </w:r>
    </w:p>
    <w:p w14:paraId="3E3C8B85" w14:textId="77777777" w:rsidR="006C20AC" w:rsidRDefault="006C20AC" w:rsidP="006C20AC">
      <w:pPr>
        <w:pStyle w:val="PL"/>
        <w:tabs>
          <w:tab w:val="clear" w:pos="384"/>
        </w:tabs>
      </w:pPr>
      <w:r>
        <w:lastRenderedPageBreak/>
        <w:t xml:space="preserve">      anyOf:</w:t>
      </w:r>
    </w:p>
    <w:p w14:paraId="33C13E64" w14:textId="77777777" w:rsidR="006C20AC" w:rsidRDefault="006C20AC" w:rsidP="006C20AC">
      <w:pPr>
        <w:pStyle w:val="PL"/>
        <w:tabs>
          <w:tab w:val="clear" w:pos="384"/>
        </w:tabs>
      </w:pPr>
      <w:r>
        <w:t xml:space="preserve">        - type: string</w:t>
      </w:r>
    </w:p>
    <w:p w14:paraId="17834A56" w14:textId="77777777" w:rsidR="006C20AC" w:rsidRDefault="006C20AC" w:rsidP="006C20AC">
      <w:pPr>
        <w:pStyle w:val="PL"/>
        <w:tabs>
          <w:tab w:val="clear" w:pos="384"/>
        </w:tabs>
      </w:pPr>
      <w:r>
        <w:t xml:space="preserve">          enum:</w:t>
      </w:r>
    </w:p>
    <w:p w14:paraId="22C78E13" w14:textId="77777777" w:rsidR="006C20AC" w:rsidRDefault="006C20AC" w:rsidP="006C20AC">
      <w:pPr>
        <w:pStyle w:val="PL"/>
        <w:tabs>
          <w:tab w:val="clear" w:pos="384"/>
        </w:tabs>
      </w:pPr>
      <w:r>
        <w:t xml:space="preserve">            - IEC</w:t>
      </w:r>
    </w:p>
    <w:p w14:paraId="5CA237A8" w14:textId="77777777" w:rsidR="006C20AC" w:rsidRDefault="006C20AC" w:rsidP="006C20AC">
      <w:pPr>
        <w:pStyle w:val="PL"/>
        <w:tabs>
          <w:tab w:val="clear" w:pos="384"/>
        </w:tabs>
      </w:pPr>
      <w:r>
        <w:t xml:space="preserve">            - PEC</w:t>
      </w:r>
    </w:p>
    <w:p w14:paraId="563E102E" w14:textId="77777777" w:rsidR="006C20AC" w:rsidRDefault="006C20AC" w:rsidP="006C20AC">
      <w:pPr>
        <w:pStyle w:val="PL"/>
        <w:tabs>
          <w:tab w:val="clear" w:pos="384"/>
        </w:tabs>
      </w:pPr>
      <w:r>
        <w:t xml:space="preserve">        - type: string</w:t>
      </w:r>
    </w:p>
    <w:p w14:paraId="25FFA0FC" w14:textId="77777777" w:rsidR="006C20AC" w:rsidRDefault="006C20AC" w:rsidP="006C20AC">
      <w:pPr>
        <w:pStyle w:val="PL"/>
        <w:tabs>
          <w:tab w:val="clear" w:pos="384"/>
        </w:tabs>
      </w:pPr>
      <w:r>
        <w:t xml:space="preserve">    dnnSelectionMode:</w:t>
      </w:r>
    </w:p>
    <w:p w14:paraId="5ACFA914" w14:textId="77777777" w:rsidR="006C20AC" w:rsidRDefault="006C20AC" w:rsidP="006C20AC">
      <w:pPr>
        <w:pStyle w:val="PL"/>
        <w:tabs>
          <w:tab w:val="clear" w:pos="384"/>
        </w:tabs>
      </w:pPr>
      <w:r>
        <w:t xml:space="preserve">      anyOf:</w:t>
      </w:r>
    </w:p>
    <w:p w14:paraId="6B9653AF" w14:textId="77777777" w:rsidR="006C20AC" w:rsidRDefault="006C20AC" w:rsidP="006C20AC">
      <w:pPr>
        <w:pStyle w:val="PL"/>
        <w:tabs>
          <w:tab w:val="clear" w:pos="384"/>
        </w:tabs>
      </w:pPr>
      <w:r>
        <w:t xml:space="preserve">        - type: string</w:t>
      </w:r>
    </w:p>
    <w:p w14:paraId="01153E3D" w14:textId="77777777" w:rsidR="006C20AC" w:rsidRDefault="006C20AC" w:rsidP="006C20AC">
      <w:pPr>
        <w:pStyle w:val="PL"/>
        <w:tabs>
          <w:tab w:val="clear" w:pos="384"/>
        </w:tabs>
      </w:pPr>
      <w:r>
        <w:t xml:space="preserve">          enum:</w:t>
      </w:r>
    </w:p>
    <w:p w14:paraId="27015FBC" w14:textId="77777777" w:rsidR="006C20AC" w:rsidRDefault="006C20AC" w:rsidP="006C20AC">
      <w:pPr>
        <w:pStyle w:val="PL"/>
        <w:tabs>
          <w:tab w:val="clear" w:pos="384"/>
        </w:tabs>
      </w:pPr>
      <w:r>
        <w:t xml:space="preserve">            - VERIFIED</w:t>
      </w:r>
    </w:p>
    <w:p w14:paraId="7AC28443" w14:textId="77777777" w:rsidR="006C20AC" w:rsidRDefault="006C20AC" w:rsidP="006C20AC">
      <w:pPr>
        <w:pStyle w:val="PL"/>
        <w:tabs>
          <w:tab w:val="clear" w:pos="384"/>
        </w:tabs>
      </w:pPr>
      <w:r>
        <w:t xml:space="preserve">            - UE_DNN_NOT_VERIFIED</w:t>
      </w:r>
    </w:p>
    <w:p w14:paraId="1359094C" w14:textId="77777777" w:rsidR="006C20AC" w:rsidRDefault="006C20AC" w:rsidP="006C20AC">
      <w:pPr>
        <w:pStyle w:val="PL"/>
        <w:tabs>
          <w:tab w:val="clear" w:pos="384"/>
        </w:tabs>
      </w:pPr>
      <w:r>
        <w:t xml:space="preserve">            - NW_DNN_NOT_VERIFIED</w:t>
      </w:r>
    </w:p>
    <w:p w14:paraId="59C669B9" w14:textId="77777777" w:rsidR="006C20AC" w:rsidRDefault="006C20AC" w:rsidP="006C20AC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BD2B221" w14:textId="77777777" w:rsidR="006C20AC" w:rsidRDefault="006C20AC" w:rsidP="006C20AC">
      <w:pPr>
        <w:pStyle w:val="PL"/>
        <w:tabs>
          <w:tab w:val="clear" w:pos="384"/>
        </w:tabs>
      </w:pPr>
      <w:r>
        <w:t xml:space="preserve">    APIDirection:</w:t>
      </w:r>
    </w:p>
    <w:p w14:paraId="4D08603F" w14:textId="77777777" w:rsidR="006C20AC" w:rsidRDefault="006C20AC" w:rsidP="006C20AC">
      <w:pPr>
        <w:pStyle w:val="PL"/>
        <w:tabs>
          <w:tab w:val="clear" w:pos="384"/>
        </w:tabs>
      </w:pPr>
      <w:r>
        <w:t xml:space="preserve">      anyOf:</w:t>
      </w:r>
    </w:p>
    <w:p w14:paraId="55613CEF" w14:textId="77777777" w:rsidR="006C20AC" w:rsidRDefault="006C20AC" w:rsidP="006C20AC">
      <w:pPr>
        <w:pStyle w:val="PL"/>
        <w:tabs>
          <w:tab w:val="clear" w:pos="384"/>
        </w:tabs>
      </w:pPr>
      <w:r>
        <w:t xml:space="preserve">        - type: string</w:t>
      </w:r>
    </w:p>
    <w:p w14:paraId="0E6B73D2" w14:textId="77777777" w:rsidR="006C20AC" w:rsidRDefault="006C20AC" w:rsidP="006C20AC">
      <w:pPr>
        <w:pStyle w:val="PL"/>
        <w:tabs>
          <w:tab w:val="clear" w:pos="384"/>
        </w:tabs>
      </w:pPr>
      <w:r>
        <w:t xml:space="preserve">          enum:</w:t>
      </w:r>
    </w:p>
    <w:p w14:paraId="4B46EE58" w14:textId="77777777" w:rsidR="006C20AC" w:rsidRDefault="006C20AC" w:rsidP="006C20AC">
      <w:pPr>
        <w:pStyle w:val="PL"/>
      </w:pPr>
      <w:r>
        <w:t xml:space="preserve">            - INVOCATION</w:t>
      </w:r>
    </w:p>
    <w:p w14:paraId="7B328280" w14:textId="77777777" w:rsidR="006C20AC" w:rsidRDefault="006C20AC" w:rsidP="006C20AC">
      <w:pPr>
        <w:pStyle w:val="PL"/>
        <w:tabs>
          <w:tab w:val="clear" w:pos="384"/>
        </w:tabs>
      </w:pPr>
      <w:r>
        <w:t xml:space="preserve">            - NOTIFICATION</w:t>
      </w:r>
    </w:p>
    <w:p w14:paraId="5BC57537" w14:textId="77777777" w:rsidR="006C20AC" w:rsidRDefault="006C20AC" w:rsidP="006C20AC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12E9D9D" w14:textId="77777777" w:rsidR="006C20AC" w:rsidRPr="00BD6F46" w:rsidRDefault="006C20AC" w:rsidP="006C20AC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346179AF" w14:textId="77777777" w:rsidR="006C20AC" w:rsidRPr="00BD6F46" w:rsidRDefault="006C20AC" w:rsidP="006C20AC">
      <w:pPr>
        <w:pStyle w:val="PL"/>
      </w:pPr>
      <w:r w:rsidRPr="00BD6F46">
        <w:t xml:space="preserve">      anyOf:</w:t>
      </w:r>
    </w:p>
    <w:p w14:paraId="1A860CC3" w14:textId="77777777" w:rsidR="006C20AC" w:rsidRPr="00BD6F46" w:rsidRDefault="006C20AC" w:rsidP="006C20AC">
      <w:pPr>
        <w:pStyle w:val="PL"/>
      </w:pPr>
      <w:r w:rsidRPr="00BD6F46">
        <w:t xml:space="preserve">        - type: string</w:t>
      </w:r>
    </w:p>
    <w:p w14:paraId="23A454AE" w14:textId="77777777" w:rsidR="006C20AC" w:rsidRPr="00BD6F46" w:rsidRDefault="006C20AC" w:rsidP="006C20AC">
      <w:pPr>
        <w:pStyle w:val="PL"/>
      </w:pPr>
      <w:r w:rsidRPr="00BD6F46">
        <w:t xml:space="preserve">          enum:</w:t>
      </w:r>
    </w:p>
    <w:p w14:paraId="725167C2" w14:textId="77777777" w:rsidR="006C20AC" w:rsidRPr="00BD6F46" w:rsidRDefault="006C20AC" w:rsidP="006C20AC">
      <w:pPr>
        <w:pStyle w:val="PL"/>
      </w:pPr>
      <w:r w:rsidRPr="00BD6F46">
        <w:t xml:space="preserve">            - </w:t>
      </w:r>
      <w:r>
        <w:t>INITIAL</w:t>
      </w:r>
    </w:p>
    <w:p w14:paraId="3806616F" w14:textId="77777777" w:rsidR="006C20AC" w:rsidRDefault="006C20AC" w:rsidP="006C20AC">
      <w:pPr>
        <w:pStyle w:val="PL"/>
      </w:pPr>
      <w:r w:rsidRPr="00BD6F46">
        <w:t xml:space="preserve">            - </w:t>
      </w:r>
      <w:r>
        <w:t>MOBILITY</w:t>
      </w:r>
    </w:p>
    <w:p w14:paraId="67D49EC9" w14:textId="77777777" w:rsidR="006C20AC" w:rsidRDefault="006C20AC" w:rsidP="006C20AC">
      <w:pPr>
        <w:pStyle w:val="PL"/>
      </w:pPr>
      <w:r w:rsidRPr="00BD6F46">
        <w:t xml:space="preserve">            - </w:t>
      </w:r>
      <w:r w:rsidRPr="007770FE">
        <w:t>PERIODIC</w:t>
      </w:r>
    </w:p>
    <w:p w14:paraId="62DC7F73" w14:textId="77777777" w:rsidR="006C20AC" w:rsidRDefault="006C20AC" w:rsidP="006C20AC">
      <w:pPr>
        <w:pStyle w:val="PL"/>
      </w:pPr>
      <w:r w:rsidRPr="00BD6F46">
        <w:t xml:space="preserve">            - </w:t>
      </w:r>
      <w:r w:rsidRPr="007770FE">
        <w:t>EMERGENCY</w:t>
      </w:r>
    </w:p>
    <w:p w14:paraId="40125756" w14:textId="77777777" w:rsidR="006C20AC" w:rsidRDefault="006C20AC" w:rsidP="006C20AC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1AAD620D" w14:textId="77777777" w:rsidR="006C20AC" w:rsidRDefault="006C20AC" w:rsidP="006C20AC">
      <w:pPr>
        <w:pStyle w:val="PL"/>
      </w:pPr>
      <w:r w:rsidRPr="00BD6F46">
        <w:t xml:space="preserve">        - type: string</w:t>
      </w:r>
    </w:p>
    <w:p w14:paraId="08973E1B" w14:textId="77777777" w:rsidR="006C20AC" w:rsidRPr="00BD6F46" w:rsidRDefault="006C20AC" w:rsidP="006C20AC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2D3639D2" w14:textId="77777777" w:rsidR="006C20AC" w:rsidRPr="00BD6F46" w:rsidRDefault="006C20AC" w:rsidP="006C20AC">
      <w:pPr>
        <w:pStyle w:val="PL"/>
      </w:pPr>
      <w:r w:rsidRPr="00BD6F46">
        <w:t xml:space="preserve">      anyOf:</w:t>
      </w:r>
    </w:p>
    <w:p w14:paraId="145506FB" w14:textId="77777777" w:rsidR="006C20AC" w:rsidRPr="00BD6F46" w:rsidRDefault="006C20AC" w:rsidP="006C20AC">
      <w:pPr>
        <w:pStyle w:val="PL"/>
      </w:pPr>
      <w:r w:rsidRPr="00BD6F46">
        <w:t xml:space="preserve">        - type: string</w:t>
      </w:r>
    </w:p>
    <w:p w14:paraId="1CF98EEC" w14:textId="77777777" w:rsidR="006C20AC" w:rsidRPr="00BD6F46" w:rsidRDefault="006C20AC" w:rsidP="006C20AC">
      <w:pPr>
        <w:pStyle w:val="PL"/>
      </w:pPr>
      <w:r w:rsidRPr="00BD6F46">
        <w:t xml:space="preserve">          enum:</w:t>
      </w:r>
    </w:p>
    <w:p w14:paraId="2CECAF01" w14:textId="77777777" w:rsidR="006C20AC" w:rsidRPr="00BD6F46" w:rsidRDefault="006C20AC" w:rsidP="006C20AC">
      <w:pPr>
        <w:pStyle w:val="PL"/>
      </w:pPr>
      <w:r w:rsidRPr="00BD6F46">
        <w:t xml:space="preserve">            - </w:t>
      </w:r>
      <w:r>
        <w:t>MICO_MODE</w:t>
      </w:r>
    </w:p>
    <w:p w14:paraId="0F0286D8" w14:textId="77777777" w:rsidR="006C20AC" w:rsidRDefault="006C20AC" w:rsidP="006C20AC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6EFBB8E6" w14:textId="77777777" w:rsidR="006C20AC" w:rsidRDefault="006C20AC" w:rsidP="006C20AC">
      <w:pPr>
        <w:pStyle w:val="PL"/>
      </w:pPr>
      <w:r w:rsidRPr="00BD6F46">
        <w:t xml:space="preserve">        - type: string</w:t>
      </w:r>
    </w:p>
    <w:p w14:paraId="49F144BE" w14:textId="77777777" w:rsidR="006C20AC" w:rsidRPr="00BD6F46" w:rsidRDefault="006C20AC" w:rsidP="006C20AC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47E70A29" w14:textId="77777777" w:rsidR="006C20AC" w:rsidRPr="00BD6F46" w:rsidRDefault="006C20AC" w:rsidP="006C20AC">
      <w:pPr>
        <w:pStyle w:val="PL"/>
      </w:pPr>
      <w:r w:rsidRPr="00BD6F46">
        <w:t xml:space="preserve">      anyOf:</w:t>
      </w:r>
    </w:p>
    <w:p w14:paraId="057D9845" w14:textId="77777777" w:rsidR="006C20AC" w:rsidRPr="00BD6F46" w:rsidRDefault="006C20AC" w:rsidP="006C20AC">
      <w:pPr>
        <w:pStyle w:val="PL"/>
      </w:pPr>
      <w:r w:rsidRPr="00BD6F46">
        <w:t xml:space="preserve">        - type: string</w:t>
      </w:r>
    </w:p>
    <w:p w14:paraId="3E474C95" w14:textId="77777777" w:rsidR="006C20AC" w:rsidRPr="00BD6F46" w:rsidRDefault="006C20AC" w:rsidP="006C20AC">
      <w:pPr>
        <w:pStyle w:val="PL"/>
      </w:pPr>
      <w:r w:rsidRPr="00BD6F46">
        <w:t xml:space="preserve">          enum:</w:t>
      </w:r>
    </w:p>
    <w:p w14:paraId="5051CED6" w14:textId="77777777" w:rsidR="006C20AC" w:rsidRPr="00BD6F46" w:rsidRDefault="006C20AC" w:rsidP="006C20AC">
      <w:pPr>
        <w:pStyle w:val="PL"/>
      </w:pPr>
      <w:r w:rsidRPr="00BD6F46">
        <w:t xml:space="preserve">            - </w:t>
      </w:r>
      <w:r>
        <w:t>SMS_SUPPORTED</w:t>
      </w:r>
    </w:p>
    <w:p w14:paraId="6D78D85B" w14:textId="77777777" w:rsidR="006C20AC" w:rsidRDefault="006C20AC" w:rsidP="006C20AC">
      <w:pPr>
        <w:pStyle w:val="PL"/>
      </w:pPr>
      <w:r w:rsidRPr="00BD6F46">
        <w:t xml:space="preserve">            - </w:t>
      </w:r>
      <w:r>
        <w:t>SMS_NOT_SUPPORTED</w:t>
      </w:r>
    </w:p>
    <w:p w14:paraId="50111B7C" w14:textId="77777777" w:rsidR="006C20AC" w:rsidRDefault="006C20AC" w:rsidP="006C20AC">
      <w:pPr>
        <w:pStyle w:val="PL"/>
      </w:pPr>
      <w:r w:rsidRPr="00BD6F46">
        <w:t xml:space="preserve">        - type: string</w:t>
      </w:r>
    </w:p>
    <w:p w14:paraId="3B584AC6" w14:textId="77777777" w:rsidR="006C20AC" w:rsidRPr="00BD6F46" w:rsidRDefault="006C20AC" w:rsidP="006C20AC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453968E5" w14:textId="77777777" w:rsidR="006C20AC" w:rsidRPr="00BD6F46" w:rsidRDefault="006C20AC" w:rsidP="006C20AC">
      <w:pPr>
        <w:pStyle w:val="PL"/>
      </w:pPr>
      <w:r w:rsidRPr="00BD6F46">
        <w:t xml:space="preserve">      anyOf:</w:t>
      </w:r>
    </w:p>
    <w:p w14:paraId="4679E04C" w14:textId="77777777" w:rsidR="006C20AC" w:rsidRPr="00BD6F46" w:rsidRDefault="006C20AC" w:rsidP="006C20AC">
      <w:pPr>
        <w:pStyle w:val="PL"/>
      </w:pPr>
      <w:r w:rsidRPr="00BD6F46">
        <w:t xml:space="preserve">        - type: string</w:t>
      </w:r>
    </w:p>
    <w:p w14:paraId="4C9EABE9" w14:textId="77777777" w:rsidR="006C20AC" w:rsidRPr="00BD6F46" w:rsidRDefault="006C20AC" w:rsidP="006C20AC">
      <w:pPr>
        <w:pStyle w:val="PL"/>
      </w:pPr>
      <w:r w:rsidRPr="00BD6F46">
        <w:t xml:space="preserve">          enum:</w:t>
      </w:r>
    </w:p>
    <w:p w14:paraId="7E35DD7C" w14:textId="77777777" w:rsidR="006C20AC" w:rsidRPr="00BD6F46" w:rsidRDefault="006C20AC" w:rsidP="006C20AC">
      <w:pPr>
        <w:pStyle w:val="PL"/>
      </w:pPr>
      <w:r w:rsidRPr="00BD6F46">
        <w:t xml:space="preserve">            - </w:t>
      </w:r>
      <w:r w:rsidRPr="00F378C3">
        <w:t>CreateMOI</w:t>
      </w:r>
    </w:p>
    <w:p w14:paraId="737EE810" w14:textId="77777777" w:rsidR="006C20AC" w:rsidRDefault="006C20AC" w:rsidP="006C20AC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66999E21" w14:textId="77777777" w:rsidR="006C20AC" w:rsidRPr="00BD6F46" w:rsidRDefault="006C20AC" w:rsidP="006C20AC">
      <w:pPr>
        <w:pStyle w:val="PL"/>
      </w:pPr>
      <w:r w:rsidRPr="00BD6F46">
        <w:t xml:space="preserve">            - </w:t>
      </w:r>
      <w:r w:rsidRPr="00C803A9">
        <w:t>DeleteMOI</w:t>
      </w:r>
    </w:p>
    <w:p w14:paraId="2E543C9E" w14:textId="77777777" w:rsidR="006C20AC" w:rsidRDefault="006C20AC" w:rsidP="006C20AC">
      <w:pPr>
        <w:pStyle w:val="PL"/>
      </w:pPr>
      <w:r w:rsidRPr="00BD6F46">
        <w:t xml:space="preserve">        - type: string</w:t>
      </w:r>
    </w:p>
    <w:p w14:paraId="70A65110" w14:textId="77777777" w:rsidR="006C20AC" w:rsidRPr="00BD6F46" w:rsidRDefault="006C20AC" w:rsidP="006C20AC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3780C095" w14:textId="77777777" w:rsidR="006C20AC" w:rsidRPr="00BD6F46" w:rsidRDefault="006C20AC" w:rsidP="006C20AC">
      <w:pPr>
        <w:pStyle w:val="PL"/>
      </w:pPr>
      <w:r w:rsidRPr="00BD6F46">
        <w:t xml:space="preserve">      anyOf:</w:t>
      </w:r>
    </w:p>
    <w:p w14:paraId="6168F203" w14:textId="77777777" w:rsidR="006C20AC" w:rsidRPr="00BD6F46" w:rsidRDefault="006C20AC" w:rsidP="006C20AC">
      <w:pPr>
        <w:pStyle w:val="PL"/>
      </w:pPr>
      <w:r w:rsidRPr="00BD6F46">
        <w:t xml:space="preserve">        - type: string</w:t>
      </w:r>
    </w:p>
    <w:p w14:paraId="12194DC9" w14:textId="77777777" w:rsidR="006C20AC" w:rsidRPr="00BD6F46" w:rsidRDefault="006C20AC" w:rsidP="006C20AC">
      <w:pPr>
        <w:pStyle w:val="PL"/>
      </w:pPr>
      <w:r w:rsidRPr="00BD6F46">
        <w:t xml:space="preserve">          enum:</w:t>
      </w:r>
    </w:p>
    <w:p w14:paraId="6FC9D2B0" w14:textId="77777777" w:rsidR="006C20AC" w:rsidRPr="00BD6F46" w:rsidRDefault="006C20AC" w:rsidP="006C20AC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2CA48C65" w14:textId="77777777" w:rsidR="006C20AC" w:rsidRPr="00BD6F46" w:rsidRDefault="006C20AC" w:rsidP="006C20AC">
      <w:pPr>
        <w:pStyle w:val="PL"/>
      </w:pPr>
      <w:r w:rsidRPr="00BD6F46">
        <w:t xml:space="preserve">            - </w:t>
      </w:r>
      <w:r w:rsidRPr="00C803A9">
        <w:t>OPERATION_FAILED</w:t>
      </w:r>
    </w:p>
    <w:p w14:paraId="3FAACC3E" w14:textId="77777777" w:rsidR="006C20AC" w:rsidRDefault="006C20AC" w:rsidP="006C20AC">
      <w:pPr>
        <w:pStyle w:val="PL"/>
      </w:pPr>
      <w:r w:rsidRPr="00BD6F46">
        <w:t xml:space="preserve">        - type: string</w:t>
      </w:r>
    </w:p>
    <w:p w14:paraId="166A404A" w14:textId="77777777" w:rsidR="006C20AC" w:rsidRDefault="006C20AC" w:rsidP="006C20AC">
      <w:pPr>
        <w:pStyle w:val="PL"/>
      </w:pPr>
      <w:r>
        <w:t xml:space="preserve">    RedundantTransmissionType:</w:t>
      </w:r>
    </w:p>
    <w:p w14:paraId="05312197" w14:textId="77777777" w:rsidR="006C20AC" w:rsidRDefault="006C20AC" w:rsidP="006C20AC">
      <w:pPr>
        <w:pStyle w:val="PL"/>
      </w:pPr>
      <w:r>
        <w:t xml:space="preserve">      anyOf:</w:t>
      </w:r>
    </w:p>
    <w:p w14:paraId="48E25501" w14:textId="77777777" w:rsidR="006C20AC" w:rsidRDefault="006C20AC" w:rsidP="006C20AC">
      <w:pPr>
        <w:pStyle w:val="PL"/>
      </w:pPr>
      <w:r>
        <w:t xml:space="preserve">        - type: string</w:t>
      </w:r>
    </w:p>
    <w:p w14:paraId="2DE3D537" w14:textId="77777777" w:rsidR="006C20AC" w:rsidRDefault="006C20AC" w:rsidP="006C20AC">
      <w:pPr>
        <w:pStyle w:val="PL"/>
      </w:pPr>
      <w:r>
        <w:t xml:space="preserve">          enum:            </w:t>
      </w:r>
    </w:p>
    <w:p w14:paraId="18776E42" w14:textId="77777777" w:rsidR="006C20AC" w:rsidRDefault="006C20AC" w:rsidP="006C20AC">
      <w:pPr>
        <w:pStyle w:val="PL"/>
      </w:pPr>
      <w:r>
        <w:t xml:space="preserve">            - NON_TRANSMISSION</w:t>
      </w:r>
    </w:p>
    <w:p w14:paraId="38CD9432" w14:textId="77777777" w:rsidR="006C20AC" w:rsidRDefault="006C20AC" w:rsidP="006C20AC">
      <w:pPr>
        <w:pStyle w:val="PL"/>
      </w:pPr>
      <w:r>
        <w:t xml:space="preserve">            - END_TO_END_USER_PLANE_PATHS</w:t>
      </w:r>
    </w:p>
    <w:p w14:paraId="41BB212C" w14:textId="77777777" w:rsidR="006C20AC" w:rsidRDefault="006C20AC" w:rsidP="006C20AC">
      <w:pPr>
        <w:pStyle w:val="PL"/>
      </w:pPr>
      <w:r>
        <w:t xml:space="preserve">            - N3/N9 </w:t>
      </w:r>
    </w:p>
    <w:p w14:paraId="42F47B1D" w14:textId="77777777" w:rsidR="006C20AC" w:rsidRDefault="006C20AC" w:rsidP="006C20AC">
      <w:pPr>
        <w:pStyle w:val="PL"/>
      </w:pPr>
      <w:r>
        <w:t xml:space="preserve">            - TRANSPORT_LAYER</w:t>
      </w:r>
    </w:p>
    <w:p w14:paraId="3823D11E" w14:textId="77777777" w:rsidR="006C20AC" w:rsidRDefault="006C20AC" w:rsidP="006C20AC">
      <w:pPr>
        <w:pStyle w:val="PL"/>
        <w:tabs>
          <w:tab w:val="clear" w:pos="384"/>
        </w:tabs>
      </w:pPr>
      <w:r>
        <w:t xml:space="preserve">        - type: string</w:t>
      </w:r>
    </w:p>
    <w:p w14:paraId="511A2D9C" w14:textId="77777777" w:rsidR="006C20AC" w:rsidRDefault="006C20AC" w:rsidP="006C20AC">
      <w:pPr>
        <w:pStyle w:val="PL"/>
      </w:pPr>
    </w:p>
    <w:p w14:paraId="74549EF9" w14:textId="77777777" w:rsidR="006C20AC" w:rsidRPr="00BD6F46" w:rsidRDefault="006C20AC" w:rsidP="006C20AC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3B0D" w:rsidRPr="007215AA" w14:paraId="3B75E3C8" w14:textId="77777777" w:rsidTr="009015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C23FB8B" w14:textId="17E17424" w:rsidR="008A3B0D" w:rsidRPr="007215AA" w:rsidRDefault="008A3B0D" w:rsidP="009015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F72795F" w14:textId="77777777" w:rsidR="008A3B0D" w:rsidRPr="008A3B0D" w:rsidRDefault="008A3B0D" w:rsidP="008A3B0D"/>
    <w:sectPr w:rsidR="008A3B0D" w:rsidRPr="008A3B0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380139" w14:textId="77777777" w:rsidR="00054AD7" w:rsidRDefault="00054AD7">
      <w:r>
        <w:separator/>
      </w:r>
    </w:p>
  </w:endnote>
  <w:endnote w:type="continuationSeparator" w:id="0">
    <w:p w14:paraId="2210228D" w14:textId="77777777" w:rsidR="00054AD7" w:rsidRDefault="00054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9C9E0C" w14:textId="77777777" w:rsidR="00054AD7" w:rsidRDefault="00054AD7">
      <w:r>
        <w:separator/>
      </w:r>
    </w:p>
  </w:footnote>
  <w:footnote w:type="continuationSeparator" w:id="0">
    <w:p w14:paraId="30948799" w14:textId="77777777" w:rsidR="00054AD7" w:rsidRDefault="00054A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BA2A2C" w:rsidRDefault="00BA2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FA7CBF" w:rsidRDefault="00FA7C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FA7CBF" w:rsidRDefault="00FA7C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FA7CBF" w:rsidRDefault="00FA7C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7"/>
  </w:num>
  <w:num w:numId="20">
    <w:abstractNumId w:val="28"/>
  </w:num>
  <w:num w:numId="21">
    <w:abstractNumId w:val="33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1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26"/>
  </w:num>
  <w:num w:numId="37">
    <w:abstractNumId w:val="14"/>
  </w:num>
  <w:num w:numId="38">
    <w:abstractNumId w:val="36"/>
  </w:num>
  <w:num w:numId="39">
    <w:abstractNumId w:val="30"/>
  </w:num>
  <w:num w:numId="40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2">
    <w15:presenceInfo w15:providerId="None" w15:userId="Huawei-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7A35"/>
    <w:rsid w:val="0001104B"/>
    <w:rsid w:val="00011264"/>
    <w:rsid w:val="00012647"/>
    <w:rsid w:val="000133E2"/>
    <w:rsid w:val="00014591"/>
    <w:rsid w:val="00022E4A"/>
    <w:rsid w:val="00025DC7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4AD7"/>
    <w:rsid w:val="000572AD"/>
    <w:rsid w:val="00057608"/>
    <w:rsid w:val="00071553"/>
    <w:rsid w:val="0007762F"/>
    <w:rsid w:val="00077F09"/>
    <w:rsid w:val="00080844"/>
    <w:rsid w:val="0008259A"/>
    <w:rsid w:val="0008643B"/>
    <w:rsid w:val="000877C7"/>
    <w:rsid w:val="00087B3E"/>
    <w:rsid w:val="000A05B1"/>
    <w:rsid w:val="000A131B"/>
    <w:rsid w:val="000A3B1C"/>
    <w:rsid w:val="000A3EBE"/>
    <w:rsid w:val="000A6394"/>
    <w:rsid w:val="000B0CD8"/>
    <w:rsid w:val="000B3A81"/>
    <w:rsid w:val="000B5ACB"/>
    <w:rsid w:val="000B6841"/>
    <w:rsid w:val="000B7FED"/>
    <w:rsid w:val="000C038A"/>
    <w:rsid w:val="000C0A7C"/>
    <w:rsid w:val="000C1F6A"/>
    <w:rsid w:val="000C6598"/>
    <w:rsid w:val="000C75ED"/>
    <w:rsid w:val="000D0D3D"/>
    <w:rsid w:val="000D3ABE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F0127"/>
    <w:rsid w:val="000F0657"/>
    <w:rsid w:val="000F3125"/>
    <w:rsid w:val="000F43A3"/>
    <w:rsid w:val="000F45BF"/>
    <w:rsid w:val="000F6328"/>
    <w:rsid w:val="000F7E31"/>
    <w:rsid w:val="00100FEE"/>
    <w:rsid w:val="00103204"/>
    <w:rsid w:val="00103D1C"/>
    <w:rsid w:val="00111DDE"/>
    <w:rsid w:val="00113E59"/>
    <w:rsid w:val="00114881"/>
    <w:rsid w:val="001148CF"/>
    <w:rsid w:val="00114D0C"/>
    <w:rsid w:val="0011564A"/>
    <w:rsid w:val="0011726A"/>
    <w:rsid w:val="001176D7"/>
    <w:rsid w:val="00117778"/>
    <w:rsid w:val="00117E44"/>
    <w:rsid w:val="00120046"/>
    <w:rsid w:val="0012096C"/>
    <w:rsid w:val="001230BC"/>
    <w:rsid w:val="001256A4"/>
    <w:rsid w:val="001259A1"/>
    <w:rsid w:val="00127BA7"/>
    <w:rsid w:val="00133049"/>
    <w:rsid w:val="00134332"/>
    <w:rsid w:val="001343F1"/>
    <w:rsid w:val="001349C3"/>
    <w:rsid w:val="00134D2D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2A92"/>
    <w:rsid w:val="001C3B0E"/>
    <w:rsid w:val="001D041C"/>
    <w:rsid w:val="001D0BC6"/>
    <w:rsid w:val="001D7A32"/>
    <w:rsid w:val="001E10AA"/>
    <w:rsid w:val="001E41F3"/>
    <w:rsid w:val="001E5F7C"/>
    <w:rsid w:val="001E62C4"/>
    <w:rsid w:val="001E7944"/>
    <w:rsid w:val="00202A20"/>
    <w:rsid w:val="002044B9"/>
    <w:rsid w:val="002055B3"/>
    <w:rsid w:val="00207C59"/>
    <w:rsid w:val="002105BA"/>
    <w:rsid w:val="002331BB"/>
    <w:rsid w:val="0023428E"/>
    <w:rsid w:val="00234337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2FCD"/>
    <w:rsid w:val="00263B55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97765"/>
    <w:rsid w:val="002A0686"/>
    <w:rsid w:val="002A24CC"/>
    <w:rsid w:val="002A2510"/>
    <w:rsid w:val="002A3EAE"/>
    <w:rsid w:val="002A4810"/>
    <w:rsid w:val="002A56BA"/>
    <w:rsid w:val="002A5D95"/>
    <w:rsid w:val="002A5FBB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593"/>
    <w:rsid w:val="002D5015"/>
    <w:rsid w:val="002D7B66"/>
    <w:rsid w:val="002E04A7"/>
    <w:rsid w:val="002E2A8F"/>
    <w:rsid w:val="002E4132"/>
    <w:rsid w:val="002E45B7"/>
    <w:rsid w:val="002E7162"/>
    <w:rsid w:val="002E7506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3945"/>
    <w:rsid w:val="0032637D"/>
    <w:rsid w:val="003268BB"/>
    <w:rsid w:val="003308B1"/>
    <w:rsid w:val="00330A52"/>
    <w:rsid w:val="00330D2D"/>
    <w:rsid w:val="0033278E"/>
    <w:rsid w:val="00335C0D"/>
    <w:rsid w:val="00336E63"/>
    <w:rsid w:val="00337EC9"/>
    <w:rsid w:val="00341398"/>
    <w:rsid w:val="00341B24"/>
    <w:rsid w:val="00342477"/>
    <w:rsid w:val="003424F5"/>
    <w:rsid w:val="0034313C"/>
    <w:rsid w:val="00345D8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78D"/>
    <w:rsid w:val="003A7CD5"/>
    <w:rsid w:val="003B0CB6"/>
    <w:rsid w:val="003B280F"/>
    <w:rsid w:val="003B4255"/>
    <w:rsid w:val="003B5EDB"/>
    <w:rsid w:val="003B66B7"/>
    <w:rsid w:val="003C0168"/>
    <w:rsid w:val="003C0F5D"/>
    <w:rsid w:val="003C1159"/>
    <w:rsid w:val="003C5B4A"/>
    <w:rsid w:val="003D3C3A"/>
    <w:rsid w:val="003D5A18"/>
    <w:rsid w:val="003E0120"/>
    <w:rsid w:val="003E1A36"/>
    <w:rsid w:val="003E4197"/>
    <w:rsid w:val="003E59C6"/>
    <w:rsid w:val="003E6535"/>
    <w:rsid w:val="003F23CD"/>
    <w:rsid w:val="003F5B97"/>
    <w:rsid w:val="00405077"/>
    <w:rsid w:val="00407A63"/>
    <w:rsid w:val="00407BA1"/>
    <w:rsid w:val="00407DE0"/>
    <w:rsid w:val="00410371"/>
    <w:rsid w:val="00416B47"/>
    <w:rsid w:val="00416F4A"/>
    <w:rsid w:val="004171D1"/>
    <w:rsid w:val="00417EE0"/>
    <w:rsid w:val="004242F1"/>
    <w:rsid w:val="00424D89"/>
    <w:rsid w:val="00426584"/>
    <w:rsid w:val="004270FD"/>
    <w:rsid w:val="0042772C"/>
    <w:rsid w:val="00431A1D"/>
    <w:rsid w:val="00431D7B"/>
    <w:rsid w:val="0043554B"/>
    <w:rsid w:val="00442F16"/>
    <w:rsid w:val="004433AD"/>
    <w:rsid w:val="0044366A"/>
    <w:rsid w:val="00445446"/>
    <w:rsid w:val="00445C41"/>
    <w:rsid w:val="00450960"/>
    <w:rsid w:val="00451630"/>
    <w:rsid w:val="00451F09"/>
    <w:rsid w:val="00454141"/>
    <w:rsid w:val="004548D5"/>
    <w:rsid w:val="0046014A"/>
    <w:rsid w:val="004635AE"/>
    <w:rsid w:val="004667A4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6330"/>
    <w:rsid w:val="004A3174"/>
    <w:rsid w:val="004A41D1"/>
    <w:rsid w:val="004A4C90"/>
    <w:rsid w:val="004B0CE6"/>
    <w:rsid w:val="004B4B27"/>
    <w:rsid w:val="004B6621"/>
    <w:rsid w:val="004B75B7"/>
    <w:rsid w:val="004C093D"/>
    <w:rsid w:val="004C0C73"/>
    <w:rsid w:val="004C1F29"/>
    <w:rsid w:val="004C3037"/>
    <w:rsid w:val="004C3A21"/>
    <w:rsid w:val="004C69C0"/>
    <w:rsid w:val="004C77C2"/>
    <w:rsid w:val="004D149B"/>
    <w:rsid w:val="004D1CB9"/>
    <w:rsid w:val="004D236F"/>
    <w:rsid w:val="004D326A"/>
    <w:rsid w:val="004D4060"/>
    <w:rsid w:val="004E0AA6"/>
    <w:rsid w:val="004E32D8"/>
    <w:rsid w:val="004E3B44"/>
    <w:rsid w:val="004E7C48"/>
    <w:rsid w:val="004F6135"/>
    <w:rsid w:val="004F6A23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10B4D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768A"/>
    <w:rsid w:val="00527C3B"/>
    <w:rsid w:val="00530939"/>
    <w:rsid w:val="00531B63"/>
    <w:rsid w:val="00533B34"/>
    <w:rsid w:val="00534249"/>
    <w:rsid w:val="0054057B"/>
    <w:rsid w:val="005450EE"/>
    <w:rsid w:val="00545C2A"/>
    <w:rsid w:val="00546102"/>
    <w:rsid w:val="00547111"/>
    <w:rsid w:val="005525B2"/>
    <w:rsid w:val="0055412F"/>
    <w:rsid w:val="00554538"/>
    <w:rsid w:val="00557920"/>
    <w:rsid w:val="005607A2"/>
    <w:rsid w:val="00560ED3"/>
    <w:rsid w:val="005678B2"/>
    <w:rsid w:val="0057163E"/>
    <w:rsid w:val="0057284D"/>
    <w:rsid w:val="00573DAD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A17AA"/>
    <w:rsid w:val="005A1C3F"/>
    <w:rsid w:val="005A3021"/>
    <w:rsid w:val="005A33BA"/>
    <w:rsid w:val="005A3D3A"/>
    <w:rsid w:val="005A4655"/>
    <w:rsid w:val="005B1EA5"/>
    <w:rsid w:val="005B74F1"/>
    <w:rsid w:val="005C3267"/>
    <w:rsid w:val="005C5F9E"/>
    <w:rsid w:val="005E04B9"/>
    <w:rsid w:val="005E203B"/>
    <w:rsid w:val="005E2C44"/>
    <w:rsid w:val="005F4D03"/>
    <w:rsid w:val="005F6915"/>
    <w:rsid w:val="005F7559"/>
    <w:rsid w:val="006018DB"/>
    <w:rsid w:val="006029AF"/>
    <w:rsid w:val="0060698D"/>
    <w:rsid w:val="00607AD8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1D39"/>
    <w:rsid w:val="00633BBF"/>
    <w:rsid w:val="006344FB"/>
    <w:rsid w:val="00634844"/>
    <w:rsid w:val="0063493E"/>
    <w:rsid w:val="00635400"/>
    <w:rsid w:val="00642D97"/>
    <w:rsid w:val="00643D98"/>
    <w:rsid w:val="0064458B"/>
    <w:rsid w:val="00651A7B"/>
    <w:rsid w:val="00651E00"/>
    <w:rsid w:val="006562E5"/>
    <w:rsid w:val="006573BB"/>
    <w:rsid w:val="006579DB"/>
    <w:rsid w:val="00657C92"/>
    <w:rsid w:val="00660AF5"/>
    <w:rsid w:val="00661801"/>
    <w:rsid w:val="0066203B"/>
    <w:rsid w:val="006620C4"/>
    <w:rsid w:val="006702C4"/>
    <w:rsid w:val="006748C2"/>
    <w:rsid w:val="00681CE3"/>
    <w:rsid w:val="006915ED"/>
    <w:rsid w:val="006942DC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46FB"/>
    <w:rsid w:val="006C1A83"/>
    <w:rsid w:val="006C1F89"/>
    <w:rsid w:val="006C20AC"/>
    <w:rsid w:val="006C2954"/>
    <w:rsid w:val="006C33F8"/>
    <w:rsid w:val="006C58A8"/>
    <w:rsid w:val="006C7082"/>
    <w:rsid w:val="006D165F"/>
    <w:rsid w:val="006D1BBB"/>
    <w:rsid w:val="006D79BA"/>
    <w:rsid w:val="006E1A8B"/>
    <w:rsid w:val="006E21FB"/>
    <w:rsid w:val="006E3F29"/>
    <w:rsid w:val="006F2C05"/>
    <w:rsid w:val="006F393E"/>
    <w:rsid w:val="006F3E30"/>
    <w:rsid w:val="006F5F6B"/>
    <w:rsid w:val="007002B3"/>
    <w:rsid w:val="00700AC4"/>
    <w:rsid w:val="0070265C"/>
    <w:rsid w:val="00702874"/>
    <w:rsid w:val="00703287"/>
    <w:rsid w:val="007045E0"/>
    <w:rsid w:val="00707287"/>
    <w:rsid w:val="0071285F"/>
    <w:rsid w:val="00717F47"/>
    <w:rsid w:val="00725FE9"/>
    <w:rsid w:val="007318B6"/>
    <w:rsid w:val="0073329E"/>
    <w:rsid w:val="00734E0F"/>
    <w:rsid w:val="00741605"/>
    <w:rsid w:val="0074212F"/>
    <w:rsid w:val="00747992"/>
    <w:rsid w:val="00750318"/>
    <w:rsid w:val="0075042C"/>
    <w:rsid w:val="00751BFD"/>
    <w:rsid w:val="0075459D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2A1D"/>
    <w:rsid w:val="007A4414"/>
    <w:rsid w:val="007A6D93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F70"/>
    <w:rsid w:val="007D42A6"/>
    <w:rsid w:val="007D49B2"/>
    <w:rsid w:val="007D4DBE"/>
    <w:rsid w:val="007D6A07"/>
    <w:rsid w:val="007D7258"/>
    <w:rsid w:val="007D7891"/>
    <w:rsid w:val="007E28C1"/>
    <w:rsid w:val="007E46D1"/>
    <w:rsid w:val="007E5BCB"/>
    <w:rsid w:val="007F4241"/>
    <w:rsid w:val="007F4A31"/>
    <w:rsid w:val="007F551D"/>
    <w:rsid w:val="007F7259"/>
    <w:rsid w:val="008008BC"/>
    <w:rsid w:val="00800E24"/>
    <w:rsid w:val="008022C1"/>
    <w:rsid w:val="00802E93"/>
    <w:rsid w:val="008040A8"/>
    <w:rsid w:val="0080658E"/>
    <w:rsid w:val="00807376"/>
    <w:rsid w:val="008110BC"/>
    <w:rsid w:val="00812D7A"/>
    <w:rsid w:val="00814A7B"/>
    <w:rsid w:val="008161D3"/>
    <w:rsid w:val="0082386D"/>
    <w:rsid w:val="00825030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7926"/>
    <w:rsid w:val="00853E2F"/>
    <w:rsid w:val="00854324"/>
    <w:rsid w:val="008626E7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D4F"/>
    <w:rsid w:val="00884A8C"/>
    <w:rsid w:val="00886514"/>
    <w:rsid w:val="00887A1F"/>
    <w:rsid w:val="008919C1"/>
    <w:rsid w:val="00894937"/>
    <w:rsid w:val="00894B4C"/>
    <w:rsid w:val="00895C84"/>
    <w:rsid w:val="00896C79"/>
    <w:rsid w:val="00897FBB"/>
    <w:rsid w:val="008A3B0D"/>
    <w:rsid w:val="008A45A6"/>
    <w:rsid w:val="008A59E2"/>
    <w:rsid w:val="008B1C23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5BF"/>
    <w:rsid w:val="008D4694"/>
    <w:rsid w:val="008D69FC"/>
    <w:rsid w:val="008D7383"/>
    <w:rsid w:val="008E13BF"/>
    <w:rsid w:val="008E2A6C"/>
    <w:rsid w:val="008E50D4"/>
    <w:rsid w:val="008E5459"/>
    <w:rsid w:val="008F301A"/>
    <w:rsid w:val="008F3878"/>
    <w:rsid w:val="008F61BF"/>
    <w:rsid w:val="008F686C"/>
    <w:rsid w:val="00904710"/>
    <w:rsid w:val="0090492C"/>
    <w:rsid w:val="00912806"/>
    <w:rsid w:val="009128F5"/>
    <w:rsid w:val="00912CFF"/>
    <w:rsid w:val="009148DE"/>
    <w:rsid w:val="00915FED"/>
    <w:rsid w:val="009208D6"/>
    <w:rsid w:val="009216C2"/>
    <w:rsid w:val="0092279C"/>
    <w:rsid w:val="009231CB"/>
    <w:rsid w:val="009248AB"/>
    <w:rsid w:val="00924A0E"/>
    <w:rsid w:val="009305AD"/>
    <w:rsid w:val="00930F5C"/>
    <w:rsid w:val="009324F3"/>
    <w:rsid w:val="00941141"/>
    <w:rsid w:val="0094794B"/>
    <w:rsid w:val="009517A2"/>
    <w:rsid w:val="00954C04"/>
    <w:rsid w:val="00955B5B"/>
    <w:rsid w:val="009568D4"/>
    <w:rsid w:val="00956CCC"/>
    <w:rsid w:val="00957CA8"/>
    <w:rsid w:val="009609CB"/>
    <w:rsid w:val="00960DCE"/>
    <w:rsid w:val="00964DBF"/>
    <w:rsid w:val="00965DA1"/>
    <w:rsid w:val="0097203C"/>
    <w:rsid w:val="00972496"/>
    <w:rsid w:val="009734D5"/>
    <w:rsid w:val="00974A7E"/>
    <w:rsid w:val="00974C24"/>
    <w:rsid w:val="009777D9"/>
    <w:rsid w:val="00980E07"/>
    <w:rsid w:val="009815A3"/>
    <w:rsid w:val="00983BFE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5753"/>
    <w:rsid w:val="009A579D"/>
    <w:rsid w:val="009A638B"/>
    <w:rsid w:val="009B40DF"/>
    <w:rsid w:val="009B6301"/>
    <w:rsid w:val="009B6818"/>
    <w:rsid w:val="009B6A14"/>
    <w:rsid w:val="009C3267"/>
    <w:rsid w:val="009C57F5"/>
    <w:rsid w:val="009C5CA0"/>
    <w:rsid w:val="009C7B91"/>
    <w:rsid w:val="009D1123"/>
    <w:rsid w:val="009D1237"/>
    <w:rsid w:val="009D1D3D"/>
    <w:rsid w:val="009D1F22"/>
    <w:rsid w:val="009D4996"/>
    <w:rsid w:val="009D545C"/>
    <w:rsid w:val="009E207C"/>
    <w:rsid w:val="009E3297"/>
    <w:rsid w:val="009E3402"/>
    <w:rsid w:val="009E3998"/>
    <w:rsid w:val="009E6F64"/>
    <w:rsid w:val="009F1D85"/>
    <w:rsid w:val="009F734F"/>
    <w:rsid w:val="009F7516"/>
    <w:rsid w:val="00A00898"/>
    <w:rsid w:val="00A01B80"/>
    <w:rsid w:val="00A034B8"/>
    <w:rsid w:val="00A13D39"/>
    <w:rsid w:val="00A15A76"/>
    <w:rsid w:val="00A16221"/>
    <w:rsid w:val="00A17743"/>
    <w:rsid w:val="00A202D6"/>
    <w:rsid w:val="00A21A98"/>
    <w:rsid w:val="00A21C9B"/>
    <w:rsid w:val="00A22F85"/>
    <w:rsid w:val="00A24261"/>
    <w:rsid w:val="00A246B6"/>
    <w:rsid w:val="00A26E28"/>
    <w:rsid w:val="00A31DB2"/>
    <w:rsid w:val="00A35999"/>
    <w:rsid w:val="00A40D0E"/>
    <w:rsid w:val="00A40D59"/>
    <w:rsid w:val="00A43F59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702C8"/>
    <w:rsid w:val="00A709D1"/>
    <w:rsid w:val="00A73FA7"/>
    <w:rsid w:val="00A75C50"/>
    <w:rsid w:val="00A7671C"/>
    <w:rsid w:val="00A80AFD"/>
    <w:rsid w:val="00A81556"/>
    <w:rsid w:val="00A83B1E"/>
    <w:rsid w:val="00A83DA7"/>
    <w:rsid w:val="00A914C6"/>
    <w:rsid w:val="00A914D9"/>
    <w:rsid w:val="00A9203F"/>
    <w:rsid w:val="00AA291F"/>
    <w:rsid w:val="00AA2CBC"/>
    <w:rsid w:val="00AA552A"/>
    <w:rsid w:val="00AB0F68"/>
    <w:rsid w:val="00AB1052"/>
    <w:rsid w:val="00AB1155"/>
    <w:rsid w:val="00AB2A72"/>
    <w:rsid w:val="00AB3CC1"/>
    <w:rsid w:val="00AB5A3A"/>
    <w:rsid w:val="00AB7193"/>
    <w:rsid w:val="00AC1B54"/>
    <w:rsid w:val="00AC3A37"/>
    <w:rsid w:val="00AC405A"/>
    <w:rsid w:val="00AC5820"/>
    <w:rsid w:val="00AC649F"/>
    <w:rsid w:val="00AD1CD8"/>
    <w:rsid w:val="00AD1EA3"/>
    <w:rsid w:val="00AD300E"/>
    <w:rsid w:val="00AE10EB"/>
    <w:rsid w:val="00AE1C27"/>
    <w:rsid w:val="00AE20CA"/>
    <w:rsid w:val="00AE40C1"/>
    <w:rsid w:val="00AF0206"/>
    <w:rsid w:val="00AF2CF0"/>
    <w:rsid w:val="00AF570A"/>
    <w:rsid w:val="00B02219"/>
    <w:rsid w:val="00B027E1"/>
    <w:rsid w:val="00B07FF4"/>
    <w:rsid w:val="00B134C5"/>
    <w:rsid w:val="00B147A0"/>
    <w:rsid w:val="00B16067"/>
    <w:rsid w:val="00B1675B"/>
    <w:rsid w:val="00B16CDA"/>
    <w:rsid w:val="00B17543"/>
    <w:rsid w:val="00B21710"/>
    <w:rsid w:val="00B244A2"/>
    <w:rsid w:val="00B256FB"/>
    <w:rsid w:val="00B258BB"/>
    <w:rsid w:val="00B25E6E"/>
    <w:rsid w:val="00B264C4"/>
    <w:rsid w:val="00B279B4"/>
    <w:rsid w:val="00B3189C"/>
    <w:rsid w:val="00B32007"/>
    <w:rsid w:val="00B34D26"/>
    <w:rsid w:val="00B352A4"/>
    <w:rsid w:val="00B36085"/>
    <w:rsid w:val="00B40238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261E"/>
    <w:rsid w:val="00BC4E2F"/>
    <w:rsid w:val="00BC4E7C"/>
    <w:rsid w:val="00BC649A"/>
    <w:rsid w:val="00BD11E6"/>
    <w:rsid w:val="00BD120F"/>
    <w:rsid w:val="00BD279D"/>
    <w:rsid w:val="00BD57C1"/>
    <w:rsid w:val="00BD6BB8"/>
    <w:rsid w:val="00BD7D0E"/>
    <w:rsid w:val="00BE1C56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6B08"/>
    <w:rsid w:val="00C0042D"/>
    <w:rsid w:val="00C1122C"/>
    <w:rsid w:val="00C15153"/>
    <w:rsid w:val="00C15C01"/>
    <w:rsid w:val="00C1619A"/>
    <w:rsid w:val="00C24C16"/>
    <w:rsid w:val="00C253F0"/>
    <w:rsid w:val="00C26F6F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24F2"/>
    <w:rsid w:val="00C525D3"/>
    <w:rsid w:val="00C5263B"/>
    <w:rsid w:val="00C543D8"/>
    <w:rsid w:val="00C56BE6"/>
    <w:rsid w:val="00C61E78"/>
    <w:rsid w:val="00C66BA2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D9B"/>
    <w:rsid w:val="00CB081C"/>
    <w:rsid w:val="00CB32F1"/>
    <w:rsid w:val="00CB4900"/>
    <w:rsid w:val="00CB4A70"/>
    <w:rsid w:val="00CB7297"/>
    <w:rsid w:val="00CC5026"/>
    <w:rsid w:val="00CC68D0"/>
    <w:rsid w:val="00CC6E81"/>
    <w:rsid w:val="00CC7228"/>
    <w:rsid w:val="00CD3A3C"/>
    <w:rsid w:val="00CD5DC3"/>
    <w:rsid w:val="00CD6822"/>
    <w:rsid w:val="00CE2926"/>
    <w:rsid w:val="00CE3AB2"/>
    <w:rsid w:val="00CE5389"/>
    <w:rsid w:val="00CE743C"/>
    <w:rsid w:val="00CF1117"/>
    <w:rsid w:val="00CF22F2"/>
    <w:rsid w:val="00CF2432"/>
    <w:rsid w:val="00CF54C8"/>
    <w:rsid w:val="00CF5A8A"/>
    <w:rsid w:val="00CF6F6B"/>
    <w:rsid w:val="00D024C4"/>
    <w:rsid w:val="00D03F9A"/>
    <w:rsid w:val="00D055BA"/>
    <w:rsid w:val="00D05ECC"/>
    <w:rsid w:val="00D06D51"/>
    <w:rsid w:val="00D0732B"/>
    <w:rsid w:val="00D104EE"/>
    <w:rsid w:val="00D12CA6"/>
    <w:rsid w:val="00D12CD1"/>
    <w:rsid w:val="00D14557"/>
    <w:rsid w:val="00D14A3F"/>
    <w:rsid w:val="00D218A9"/>
    <w:rsid w:val="00D23E16"/>
    <w:rsid w:val="00D24991"/>
    <w:rsid w:val="00D260E8"/>
    <w:rsid w:val="00D269DA"/>
    <w:rsid w:val="00D27699"/>
    <w:rsid w:val="00D34FA5"/>
    <w:rsid w:val="00D37153"/>
    <w:rsid w:val="00D42397"/>
    <w:rsid w:val="00D4394C"/>
    <w:rsid w:val="00D4546D"/>
    <w:rsid w:val="00D47F31"/>
    <w:rsid w:val="00D50255"/>
    <w:rsid w:val="00D51718"/>
    <w:rsid w:val="00D52A44"/>
    <w:rsid w:val="00D53F7F"/>
    <w:rsid w:val="00D5631D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706EC"/>
    <w:rsid w:val="00D71448"/>
    <w:rsid w:val="00D76913"/>
    <w:rsid w:val="00D77409"/>
    <w:rsid w:val="00D8194D"/>
    <w:rsid w:val="00D8220F"/>
    <w:rsid w:val="00D831FD"/>
    <w:rsid w:val="00D869A9"/>
    <w:rsid w:val="00D9356E"/>
    <w:rsid w:val="00D949F1"/>
    <w:rsid w:val="00D94EBC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54CF"/>
    <w:rsid w:val="00DC0B3C"/>
    <w:rsid w:val="00DC23C0"/>
    <w:rsid w:val="00DC29C8"/>
    <w:rsid w:val="00DC4406"/>
    <w:rsid w:val="00DC5FFD"/>
    <w:rsid w:val="00DD33C9"/>
    <w:rsid w:val="00DD613F"/>
    <w:rsid w:val="00DD79CD"/>
    <w:rsid w:val="00DE2BF2"/>
    <w:rsid w:val="00DE34CF"/>
    <w:rsid w:val="00DE5476"/>
    <w:rsid w:val="00DE6012"/>
    <w:rsid w:val="00DE6CA3"/>
    <w:rsid w:val="00DE6E72"/>
    <w:rsid w:val="00DF1A08"/>
    <w:rsid w:val="00DF40BA"/>
    <w:rsid w:val="00DF5BC7"/>
    <w:rsid w:val="00DF669C"/>
    <w:rsid w:val="00E00768"/>
    <w:rsid w:val="00E04815"/>
    <w:rsid w:val="00E07CEA"/>
    <w:rsid w:val="00E122B1"/>
    <w:rsid w:val="00E12DED"/>
    <w:rsid w:val="00E13F3D"/>
    <w:rsid w:val="00E16604"/>
    <w:rsid w:val="00E16A7A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47F5"/>
    <w:rsid w:val="00E55629"/>
    <w:rsid w:val="00E564CD"/>
    <w:rsid w:val="00E61360"/>
    <w:rsid w:val="00E614E1"/>
    <w:rsid w:val="00E61ECB"/>
    <w:rsid w:val="00E6377B"/>
    <w:rsid w:val="00E64632"/>
    <w:rsid w:val="00E650DE"/>
    <w:rsid w:val="00E660CB"/>
    <w:rsid w:val="00E66781"/>
    <w:rsid w:val="00E6757F"/>
    <w:rsid w:val="00E7446F"/>
    <w:rsid w:val="00E7548B"/>
    <w:rsid w:val="00E755CB"/>
    <w:rsid w:val="00E860E9"/>
    <w:rsid w:val="00E94AD5"/>
    <w:rsid w:val="00E97AAF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486A"/>
    <w:rsid w:val="00ED586F"/>
    <w:rsid w:val="00ED5AD6"/>
    <w:rsid w:val="00ED7A74"/>
    <w:rsid w:val="00EE1192"/>
    <w:rsid w:val="00EE2C8D"/>
    <w:rsid w:val="00EE45C9"/>
    <w:rsid w:val="00EE5167"/>
    <w:rsid w:val="00EE5266"/>
    <w:rsid w:val="00EE54D4"/>
    <w:rsid w:val="00EE71DE"/>
    <w:rsid w:val="00EE7D7C"/>
    <w:rsid w:val="00EE7E86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3051"/>
    <w:rsid w:val="00F2578D"/>
    <w:rsid w:val="00F25D98"/>
    <w:rsid w:val="00F300FB"/>
    <w:rsid w:val="00F31A04"/>
    <w:rsid w:val="00F31F4F"/>
    <w:rsid w:val="00F327B1"/>
    <w:rsid w:val="00F32D6D"/>
    <w:rsid w:val="00F332E4"/>
    <w:rsid w:val="00F53C37"/>
    <w:rsid w:val="00F65D48"/>
    <w:rsid w:val="00F65F2C"/>
    <w:rsid w:val="00F7126D"/>
    <w:rsid w:val="00F740B4"/>
    <w:rsid w:val="00F76BD2"/>
    <w:rsid w:val="00F8022A"/>
    <w:rsid w:val="00F843EA"/>
    <w:rsid w:val="00F847EA"/>
    <w:rsid w:val="00F87686"/>
    <w:rsid w:val="00F87CCE"/>
    <w:rsid w:val="00F87F88"/>
    <w:rsid w:val="00F91800"/>
    <w:rsid w:val="00F9338A"/>
    <w:rsid w:val="00F9488F"/>
    <w:rsid w:val="00F9689E"/>
    <w:rsid w:val="00FA009B"/>
    <w:rsid w:val="00FA0D3F"/>
    <w:rsid w:val="00FA2DE6"/>
    <w:rsid w:val="00FA405F"/>
    <w:rsid w:val="00FA4B38"/>
    <w:rsid w:val="00FA4B46"/>
    <w:rsid w:val="00FA4F3F"/>
    <w:rsid w:val="00FA7CBF"/>
    <w:rsid w:val="00FB0CDC"/>
    <w:rsid w:val="00FB6386"/>
    <w:rsid w:val="00FB7EEF"/>
    <w:rsid w:val="00FC3D68"/>
    <w:rsid w:val="00FC4DB7"/>
    <w:rsid w:val="00FC63DD"/>
    <w:rsid w:val="00FD1CB3"/>
    <w:rsid w:val="00FD3A5D"/>
    <w:rsid w:val="00FD3B3D"/>
    <w:rsid w:val="00FD5B8C"/>
    <w:rsid w:val="00FD5F5E"/>
    <w:rsid w:val="00FD623B"/>
    <w:rsid w:val="00FD74E1"/>
    <w:rsid w:val="00FD7D9F"/>
    <w:rsid w:val="00FE473C"/>
    <w:rsid w:val="00FE4C98"/>
    <w:rsid w:val="00FE6186"/>
    <w:rsid w:val="00FE6C66"/>
    <w:rsid w:val="00FE7609"/>
    <w:rsid w:val="00FE7AC2"/>
    <w:rsid w:val="00FF0081"/>
    <w:rsid w:val="00FF35E4"/>
    <w:rsid w:val="00FF4361"/>
    <w:rsid w:val="00FF5775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036CB-4E62-4C6A-9377-5BC089A63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2285</TotalTime>
  <Pages>30</Pages>
  <Words>10640</Words>
  <Characters>60650</Characters>
  <Application>Microsoft Office Word</Application>
  <DocSecurity>0</DocSecurity>
  <Lines>505</Lines>
  <Paragraphs>142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Huawei-12</cp:lastModifiedBy>
  <cp:revision>123</cp:revision>
  <cp:lastPrinted>1899-12-31T23:00:00Z</cp:lastPrinted>
  <dcterms:created xsi:type="dcterms:W3CDTF">2021-12-23T02:13:00Z</dcterms:created>
  <dcterms:modified xsi:type="dcterms:W3CDTF">2022-01-07T03:05:00Z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(3)J3bkwMElAXjQhzgN34d9/ZKgWfqVpu+DKY6yC6nHxQ6s9fI2j3+8/JmKup6fdZsBZSWSXHkh
dmzYkvt3We481H6m0z+wNcGV6f7gT+xoaWnt1fR+c5+lyeAF0DqQMmp3avuaG5cI7nh6bMm0
NQG5H8Nj2CZM1vLorVNWhUXyR8fxeQFTmI93S8lGff+qDKTrmihgir6azJpMYWAYXRqen4bL
6zh/agIfTwaa4pCFuE</vt:lpwstr>
  </property>
  <property fmtid="{D5CDD505-2E9C-101B-9397-08002B2CF9AE}" pid="22" name="_2015_ms_pID_7253431">
    <vt:lpwstr>AK1Zz9Hfo/4O+kufdk2LyKmEEKegEdLVT/aNAW9Kn5GHVKiS/wjwff
iGv2AX41OsqJzeI4aY7Au8QDyY+IJMeIidAcCSeYkI3cJDHSyES03hcAYhzdSzCDTpa7OWdh
GgMFA79o3slJ3jXDCqTlaW8Mzq21ro8SjY0mcrp0aYADcXdiG7FKfo3eb2fvHo4ViSlWCIa9
IeN0tOo1YBODf6HEyROrFdeSPhaGQxBJtnPI</vt:lpwstr>
  </property>
  <property fmtid="{D5CDD505-2E9C-101B-9397-08002B2CF9AE}" pid="23" name="_2015_ms_pID_7253432">
    <vt:lpwstr>nAfxmjvo9RUaeEbxdBgSVlc=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